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WG4 Meeting #9</w:t>
      </w:r>
      <w:r w:rsidR="00DD0EA8">
        <w:rPr>
          <w:b/>
          <w:noProof/>
          <w:sz w:val="24"/>
        </w:rPr>
        <w:t>3</w:t>
      </w:r>
      <w:r>
        <w:rPr>
          <w:b/>
          <w:i/>
          <w:noProof/>
          <w:sz w:val="28"/>
        </w:rPr>
        <w:tab/>
      </w:r>
      <w:r>
        <w:rPr>
          <w:b/>
          <w:noProof/>
          <w:sz w:val="24"/>
        </w:rPr>
        <w:t>C4-19</w:t>
      </w:r>
      <w:r w:rsidR="00DD0EA8">
        <w:rPr>
          <w:b/>
          <w:noProof/>
          <w:sz w:val="24"/>
        </w:rPr>
        <w:t>3</w:t>
      </w:r>
      <w:r w:rsidR="00CD69EC">
        <w:rPr>
          <w:b/>
          <w:noProof/>
          <w:sz w:val="24"/>
        </w:rPr>
        <w:t>673</w:t>
      </w:r>
    </w:p>
    <w:p w:rsidR="00E8079D" w:rsidRDefault="00DD0EA8" w:rsidP="008F7A94">
      <w:pPr>
        <w:pStyle w:val="CRCoverPage"/>
        <w:tabs>
          <w:tab w:val="right" w:pos="9639"/>
        </w:tabs>
        <w:spacing w:after="0"/>
        <w:rPr>
          <w:b/>
          <w:noProof/>
          <w:sz w:val="24"/>
        </w:rPr>
      </w:pPr>
      <w:r w:rsidRPr="00DD0EA8">
        <w:rPr>
          <w:b/>
          <w:noProof/>
          <w:sz w:val="24"/>
        </w:rPr>
        <w:t>Wroclaw</w:t>
      </w:r>
      <w:r w:rsidR="00E8079D">
        <w:rPr>
          <w:b/>
          <w:noProof/>
          <w:sz w:val="24"/>
        </w:rPr>
        <w:t xml:space="preserve">, </w:t>
      </w:r>
      <w:r>
        <w:rPr>
          <w:b/>
          <w:noProof/>
          <w:sz w:val="24"/>
        </w:rPr>
        <w:t>PL</w:t>
      </w:r>
      <w:r w:rsidR="00E8079D">
        <w:rPr>
          <w:b/>
          <w:noProof/>
          <w:sz w:val="24"/>
        </w:rPr>
        <w:t xml:space="preserve">; </w:t>
      </w:r>
      <w:r>
        <w:rPr>
          <w:b/>
          <w:noProof/>
          <w:sz w:val="24"/>
        </w:rPr>
        <w:t>26</w:t>
      </w:r>
      <w:r w:rsidR="00E8079D">
        <w:rPr>
          <w:b/>
          <w:noProof/>
          <w:sz w:val="24"/>
          <w:vertAlign w:val="superscript"/>
        </w:rPr>
        <w:t>th</w:t>
      </w:r>
      <w:r w:rsidR="00E8079D">
        <w:rPr>
          <w:b/>
          <w:noProof/>
          <w:sz w:val="24"/>
        </w:rPr>
        <w:t xml:space="preserve"> – </w:t>
      </w:r>
      <w:r>
        <w:rPr>
          <w:b/>
          <w:noProof/>
          <w:sz w:val="24"/>
        </w:rPr>
        <w:t>30</w:t>
      </w:r>
      <w:r w:rsidR="00E8079D">
        <w:rPr>
          <w:b/>
          <w:noProof/>
          <w:sz w:val="24"/>
          <w:vertAlign w:val="superscript"/>
        </w:rPr>
        <w:t>th</w:t>
      </w:r>
      <w:r w:rsidR="00E8079D">
        <w:rPr>
          <w:b/>
          <w:noProof/>
          <w:sz w:val="24"/>
        </w:rPr>
        <w:t xml:space="preserve"> </w:t>
      </w:r>
      <w:r>
        <w:rPr>
          <w:b/>
          <w:noProof/>
          <w:sz w:val="24"/>
        </w:rPr>
        <w:t xml:space="preserve">August </w:t>
      </w:r>
      <w:r w:rsidR="00E8079D">
        <w:rPr>
          <w:b/>
          <w:noProof/>
          <w:sz w:val="24"/>
        </w:rPr>
        <w:t>2019</w:t>
      </w:r>
      <w:r w:rsidR="00CD69EC" w:rsidRPr="00CD69EC">
        <w:rPr>
          <w:b/>
          <w:noProof/>
          <w:sz w:val="24"/>
        </w:rPr>
        <w:t xml:space="preserve"> </w:t>
      </w:r>
      <w:r w:rsidR="00CD69EC">
        <w:rPr>
          <w:b/>
          <w:noProof/>
          <w:sz w:val="24"/>
        </w:rPr>
        <w:tab/>
        <w:t xml:space="preserve">was </w:t>
      </w:r>
      <w:r w:rsidR="00CD69EC">
        <w:rPr>
          <w:b/>
          <w:noProof/>
          <w:sz w:val="24"/>
        </w:rPr>
        <w:t>C4-193439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1905" w:rsidP="00E13F3D">
            <w:pPr>
              <w:pStyle w:val="CRCoverPage"/>
              <w:spacing w:after="0"/>
              <w:jc w:val="right"/>
              <w:rPr>
                <w:b/>
                <w:noProof/>
                <w:sz w:val="28"/>
              </w:rPr>
            </w:pPr>
            <w:r>
              <w:rPr>
                <w:b/>
                <w:noProof/>
                <w:sz w:val="28"/>
              </w:rPr>
              <w:t>29.5</w:t>
            </w:r>
            <w:r w:rsidR="00621458">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81D9C" w:rsidP="00547111">
            <w:pPr>
              <w:pStyle w:val="CRCoverPage"/>
              <w:spacing w:after="0"/>
              <w:rPr>
                <w:noProof/>
              </w:rPr>
            </w:pPr>
            <w:r>
              <w:rPr>
                <w:b/>
                <w:noProof/>
                <w:sz w:val="28"/>
              </w:rPr>
              <w:t>0225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B468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1458">
            <w:pPr>
              <w:pStyle w:val="CRCoverPage"/>
              <w:spacing w:after="0"/>
              <w:jc w:val="center"/>
              <w:rPr>
                <w:noProof/>
                <w:sz w:val="28"/>
              </w:rPr>
            </w:pPr>
            <w:r>
              <w:rPr>
                <w:b/>
                <w:noProof/>
                <w:sz w:val="28"/>
              </w:rPr>
              <w:t>16</w:t>
            </w:r>
            <w:r w:rsidR="00B31905">
              <w:rPr>
                <w:b/>
                <w:noProof/>
                <w:sz w:val="28"/>
              </w:rPr>
              <w:t>.</w:t>
            </w:r>
            <w:r>
              <w:rPr>
                <w:b/>
                <w:noProof/>
                <w:sz w:val="28"/>
              </w:rPr>
              <w:t>0</w:t>
            </w:r>
            <w:r w:rsidR="00B3190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67F8">
            <w:pPr>
              <w:pStyle w:val="CRCoverPage"/>
              <w:spacing w:after="0"/>
              <w:ind w:left="100"/>
              <w:rPr>
                <w:noProof/>
              </w:rPr>
            </w:pPr>
            <w:r>
              <w:t>Extended Buffering Support in Namf_Communication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7D0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21AE">
            <w:pPr>
              <w:pStyle w:val="CRCoverPage"/>
              <w:spacing w:after="0"/>
              <w:ind w:left="100"/>
              <w:rPr>
                <w:noProof/>
              </w:rPr>
            </w:pPr>
            <w:r>
              <w:rPr>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2019-0</w:t>
            </w:r>
            <w:r w:rsidR="00723C5E">
              <w:rPr>
                <w:noProof/>
              </w:rPr>
              <w:t>8</w:t>
            </w:r>
            <w:r>
              <w:rPr>
                <w:noProof/>
              </w:rPr>
              <w:t>-</w:t>
            </w:r>
            <w:r w:rsidR="005F24E3">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67F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21F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E9696E">
        <w:trPr>
          <w:trHeight w:val="620"/>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4043" w:rsidRDefault="0032560C" w:rsidP="009B38DA">
            <w:pPr>
              <w:pStyle w:val="CRCoverPage"/>
              <w:spacing w:after="0"/>
              <w:ind w:left="100"/>
              <w:rPr>
                <w:noProof/>
                <w:lang w:val="en"/>
              </w:rPr>
            </w:pPr>
            <w:r>
              <w:rPr>
                <w:noProof/>
                <w:lang w:val="en"/>
              </w:rPr>
              <w:t xml:space="preserve">3GPP TS 23.502 has specified </w:t>
            </w:r>
            <w:r w:rsidR="00214043">
              <w:rPr>
                <w:noProof/>
                <w:lang w:val="en"/>
              </w:rPr>
              <w:t xml:space="preserve">that SMF may determine the "Extended Buffering Support" and indicate to AMF </w:t>
            </w:r>
            <w:r w:rsidR="009B38DA">
              <w:rPr>
                <w:noProof/>
                <w:lang w:val="en"/>
              </w:rPr>
              <w:t>via N1N2MessageTransfer</w:t>
            </w:r>
            <w:r w:rsidR="00214043">
              <w:rPr>
                <w:noProof/>
                <w:lang w:val="en"/>
              </w:rPr>
              <w:t xml:space="preserve">, and AMF received this indication should provide the </w:t>
            </w:r>
            <w:r w:rsidR="009B38DA">
              <w:rPr>
                <w:noProof/>
                <w:lang w:val="en"/>
              </w:rPr>
              <w:t>estimated maximum waiting time in reject message:</w:t>
            </w:r>
          </w:p>
          <w:p w:rsidR="00214043" w:rsidRPr="00050CA8" w:rsidRDefault="00214043" w:rsidP="00520003">
            <w:pPr>
              <w:pStyle w:val="Heading4"/>
              <w:ind w:left="1518"/>
            </w:pPr>
            <w:bookmarkStart w:id="2" w:name="_Toc11141058"/>
            <w:r w:rsidRPr="00050CA8">
              <w:t>4.2.3.</w:t>
            </w:r>
            <w:r w:rsidRPr="00F821D4">
              <w:t>3</w:t>
            </w:r>
            <w:r w:rsidRPr="00050CA8">
              <w:tab/>
              <w:t>Network Triggered Service Request</w:t>
            </w:r>
            <w:bookmarkEnd w:id="2"/>
          </w:p>
          <w:p w:rsidR="00214043" w:rsidRPr="00FD0165" w:rsidRDefault="00214043" w:rsidP="00214043">
            <w:pPr>
              <w:pStyle w:val="B2"/>
              <w:rPr>
                <w:rFonts w:eastAsia="SimSun"/>
              </w:rPr>
            </w:pPr>
            <w:r>
              <w:rPr>
                <w:rFonts w:eastAsia="SimSun"/>
              </w:rPr>
              <w:t>…</w:t>
            </w:r>
          </w:p>
          <w:p w:rsidR="00214043" w:rsidRPr="00050CA8" w:rsidRDefault="00214043" w:rsidP="00214043">
            <w:pPr>
              <w:pStyle w:val="B1"/>
            </w:pPr>
            <w:r w:rsidRPr="00050CA8">
              <w:t>3a.</w:t>
            </w:r>
            <w:r w:rsidRPr="00050CA8">
              <w:tab/>
              <w:t>[Conditional] SMF to AMF: Namf_Communication_N1N2MessageTransfer (SUPI, PDU Session ID,</w:t>
            </w:r>
            <w:r>
              <w:t xml:space="preserve"> N1 SM container (SM message),</w:t>
            </w:r>
            <w:r w:rsidRPr="00050CA8">
              <w:t xml:space="preserve"> N2 SM information (</w:t>
            </w:r>
            <w:r w:rsidRPr="00CA6F36">
              <w:t xml:space="preserve">QFI(s), </w:t>
            </w:r>
            <w:r w:rsidRPr="00050CA8">
              <w:t>QoS profile</w:t>
            </w:r>
            <w:r w:rsidRPr="00EA38DF">
              <w:t>(s)</w:t>
            </w:r>
            <w:r w:rsidRPr="00050CA8">
              <w:t>, CN N3 Tunnel Info, S-NSSAI), Area of validity for N2</w:t>
            </w:r>
            <w:r>
              <w:t xml:space="preserve"> SM</w:t>
            </w:r>
            <w:r w:rsidRPr="00050CA8">
              <w:t xml:space="preserve"> information, </w:t>
            </w:r>
            <w:r w:rsidRPr="00050CA8">
              <w:rPr>
                <w:rFonts w:eastAsia="SimSun"/>
                <w:lang w:eastAsia="zh-CN"/>
              </w:rPr>
              <w:t>ARP, Paging Policy Indicat</w:t>
            </w:r>
            <w:r>
              <w:rPr>
                <w:rFonts w:eastAsia="SimSun"/>
                <w:lang w:eastAsia="zh-CN"/>
              </w:rPr>
              <w:t>or</w:t>
            </w:r>
            <w:r w:rsidRPr="00050CA8">
              <w:rPr>
                <w:rFonts w:eastAsia="SimSun"/>
                <w:lang w:eastAsia="zh-CN"/>
              </w:rPr>
              <w:t>, 5QI</w:t>
            </w:r>
            <w:r>
              <w:rPr>
                <w:rFonts w:eastAsia="SimSun"/>
                <w:lang w:eastAsia="zh-CN"/>
              </w:rPr>
              <w:t xml:space="preserve">, N1N2TransferFailure Notification Target Address, </w:t>
            </w:r>
            <w:r w:rsidRPr="005437FC">
              <w:rPr>
                <w:rFonts w:eastAsia="SimSun"/>
                <w:highlight w:val="yellow"/>
                <w:lang w:eastAsia="zh-CN"/>
              </w:rPr>
              <w:t>Extended Buffering support</w:t>
            </w:r>
            <w:r w:rsidRPr="00050CA8">
              <w:t>)</w:t>
            </w:r>
            <w:r>
              <w:t>, or NF to AMF: Namf_Communication_N1N2MessageTransfer (SUPI, N1 message)</w:t>
            </w:r>
            <w:r w:rsidRPr="00050CA8">
              <w:t>.</w:t>
            </w:r>
          </w:p>
          <w:p w:rsidR="00214043" w:rsidRPr="00050CA8" w:rsidRDefault="00C86F8B" w:rsidP="00214043">
            <w:pPr>
              <w:pStyle w:val="B1"/>
            </w:pPr>
            <w:r>
              <w:t>…</w:t>
            </w:r>
          </w:p>
          <w:p w:rsidR="00214043" w:rsidRDefault="00214043" w:rsidP="00214043">
            <w:pPr>
              <w:pStyle w:val="B1"/>
            </w:pPr>
            <w:r>
              <w:tab/>
              <w:t xml:space="preserve">The SMF determines whether </w:t>
            </w:r>
            <w:r w:rsidRPr="00FC1CA4">
              <w:rPr>
                <w:highlight w:val="yellow"/>
              </w:rPr>
              <w:t>Ex</w:t>
            </w:r>
            <w:r w:rsidRPr="005437FC">
              <w:rPr>
                <w:highlight w:val="yellow"/>
              </w:rPr>
              <w:t>tended Buffering applies based on local policy and the capability of the SMF (for SMF-based buffering) or the capability of the UPF (for UPF-based buffering). If Extended Buffering applies, the SMF includes "Extended Buffering support" indication</w:t>
            </w:r>
            <w:r>
              <w:t xml:space="preserve"> in Namf_Communication_N1N2MessageTransfer.</w:t>
            </w:r>
          </w:p>
          <w:p w:rsidR="00C86F8B" w:rsidRDefault="00C86F8B" w:rsidP="00214043">
            <w:pPr>
              <w:pStyle w:val="B1"/>
            </w:pPr>
            <w:r>
              <w:t>…</w:t>
            </w:r>
          </w:p>
          <w:p w:rsidR="00214043" w:rsidRPr="00050CA8" w:rsidRDefault="00214043" w:rsidP="00214043">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rsidR="00214043" w:rsidRDefault="00C86F8B" w:rsidP="00214043">
            <w:pPr>
              <w:pStyle w:val="B1"/>
              <w:rPr>
                <w:lang w:eastAsia="ko-KR"/>
              </w:rPr>
            </w:pPr>
            <w:r>
              <w:t>…</w:t>
            </w:r>
          </w:p>
          <w:p w:rsidR="00214043" w:rsidRPr="00050CA8" w:rsidRDefault="00214043" w:rsidP="00214043">
            <w:pPr>
              <w:pStyle w:val="B1"/>
              <w:rPr>
                <w:lang w:eastAsia="zh-CN"/>
              </w:rPr>
            </w:pPr>
            <w:r w:rsidRPr="00050CA8">
              <w:rPr>
                <w:lang w:eastAsia="ko-KR"/>
              </w:rPr>
              <w:tab/>
              <w:t>If the AMF has determined the UE is unreachable for the SMF (e.g., due to the UE in MICO mode</w:t>
            </w:r>
            <w:r>
              <w:rPr>
                <w:lang w:eastAsia="ko-KR"/>
              </w:rPr>
              <w:t>, the UE using extended idle mode DRX</w:t>
            </w:r>
            <w:r w:rsidRPr="00050CA8">
              <w:rPr>
                <w:lang w:eastAsia="ko-KR"/>
              </w:rPr>
              <w:t xml:space="preserve"> or the UE is only registered over non-3GPP access and its state is CM-IDLE), then t</w:t>
            </w:r>
            <w:r w:rsidRPr="00050CA8">
              <w:rPr>
                <w:lang w:eastAsia="zh-CN"/>
              </w:rPr>
              <w:t xml:space="preserve">he </w:t>
            </w:r>
            <w:r w:rsidRPr="00050CA8">
              <w:rPr>
                <w:lang w:eastAsia="zh-CN"/>
              </w:rPr>
              <w:lastRenderedPageBreak/>
              <w:t xml:space="preserve">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 not</w:t>
            </w:r>
            <w:r>
              <w:rPr>
                <w:lang w:eastAsia="zh-CN"/>
              </w:rPr>
              <w:t xml:space="preserve"> trigger the Namf_Communication_N1N2MessageTransfer Request</w:t>
            </w:r>
            <w:r w:rsidRPr="00050CA8">
              <w:rPr>
                <w:lang w:eastAsia="zh-CN"/>
              </w:rPr>
              <w:t xml:space="preserve"> to the AMF</w:t>
            </w:r>
            <w:r w:rsidRPr="00050CA8">
              <w:rPr>
                <w:lang w:eastAsia="ko-KR"/>
              </w:rPr>
              <w:t>, if the SMF has not subscribed to the event of the UE reachability</w:t>
            </w:r>
            <w:r w:rsidRPr="00050CA8">
              <w:rPr>
                <w:lang w:eastAsia="zh-CN"/>
              </w:rPr>
              <w:t>.</w:t>
            </w:r>
            <w:r>
              <w:rPr>
                <w:lang w:eastAsia="zh-CN"/>
              </w:rPr>
              <w:t xml:space="preserve"> </w:t>
            </w:r>
            <w:r w:rsidRPr="005437FC">
              <w:rPr>
                <w:highlight w:val="yellow"/>
                <w:lang w:eastAsia="zh-CN"/>
              </w:rPr>
              <w:t>If the SMF included the Extended Buffering Support indication, the AMF indicates the Estimated Maximum Wait time, in the reject message, for the SMF to determine the Extended Buffering time.</w:t>
            </w:r>
            <w:r>
              <w:rPr>
                <w:lang w:eastAsia="zh-CN"/>
              </w:rPr>
              <w:t xml:space="preserve"> </w:t>
            </w:r>
            <w:r w:rsidRPr="005437FC">
              <w:rPr>
                <w:highlight w:val="yellow"/>
                <w:lang w:eastAsia="zh-CN"/>
              </w:rPr>
              <w:t>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r w:rsidRPr="00050CA8">
              <w:rPr>
                <w:lang w:eastAsia="zh-CN"/>
              </w:rPr>
              <w:t xml:space="preserve"> The AMF stores an indication that the SMF has been informed that the UE is unreachable.</w:t>
            </w:r>
          </w:p>
          <w:p w:rsidR="00214043" w:rsidRDefault="00C86F8B" w:rsidP="00214043">
            <w:pPr>
              <w:pStyle w:val="B1"/>
              <w:rPr>
                <w:lang w:eastAsia="zh-CN"/>
              </w:rPr>
            </w:pPr>
            <w:r>
              <w:rPr>
                <w:lang w:eastAsia="zh-CN"/>
              </w:rPr>
              <w:t>…</w:t>
            </w:r>
          </w:p>
          <w:p w:rsidR="00520003" w:rsidRDefault="00520003" w:rsidP="00520003">
            <w:pPr>
              <w:pStyle w:val="Heading3"/>
              <w:ind w:left="1418"/>
            </w:pPr>
            <w:bookmarkStart w:id="3" w:name="_Toc11141483"/>
            <w:r>
              <w:t>4.24.2</w:t>
            </w:r>
            <w:r>
              <w:tab/>
              <w:t xml:space="preserve">UPF anchored Mobile Terminated Data Transport in Control Plane </w:t>
            </w:r>
            <w:proofErr w:type="spellStart"/>
            <w:r>
              <w:t>CIoT</w:t>
            </w:r>
            <w:proofErr w:type="spellEnd"/>
            <w:r>
              <w:t xml:space="preserve"> 5GS Optimisation</w:t>
            </w:r>
            <w:bookmarkEnd w:id="3"/>
          </w:p>
          <w:p w:rsidR="00520003" w:rsidRDefault="00520003" w:rsidP="00520003">
            <w:pPr>
              <w:pStyle w:val="B1"/>
              <w:ind w:left="852"/>
            </w:pPr>
            <w:r>
              <w:t>…</w:t>
            </w:r>
          </w:p>
          <w:p w:rsidR="00520003" w:rsidRDefault="00520003" w:rsidP="00520003">
            <w:pPr>
              <w:pStyle w:val="B1"/>
              <w:ind w:left="852"/>
            </w:pPr>
            <w:r>
              <w:t>2g.</w:t>
            </w:r>
            <w:r>
              <w:tab/>
              <w:t>[conditional] The SMF determines whether Extended Buffering applies based on local policy and the capability of the SMF.</w:t>
            </w:r>
          </w:p>
          <w:p w:rsidR="00520003" w:rsidRDefault="00520003" w:rsidP="00520003">
            <w:pPr>
              <w:pStyle w:val="B1"/>
              <w:ind w:left="852"/>
            </w:pPr>
            <w:r>
              <w:tab/>
              <w:t>If user data is received in step 2f and Extended buffering is not configured for the SMF, then (V-)SMF compresses the header if header compression applies to the PDU session and encapsulates the downlink data as payload in a NAS message. The (V-)SMF forwards the NAS message and the PDU session ID to the AMF using the Namf_Communication_N1N2MessageTransfer service operation. If Extended Buffering applies, then (V-SMF) keeps a copy of the downlink data.</w:t>
            </w:r>
          </w:p>
          <w:p w:rsidR="00520003" w:rsidRDefault="00520003" w:rsidP="00520003">
            <w:pPr>
              <w:pStyle w:val="B1"/>
              <w:ind w:left="852"/>
            </w:pPr>
            <w:r>
              <w:tab/>
              <w:t xml:space="preserve">If user data is received in step 2f and </w:t>
            </w:r>
            <w:r w:rsidRPr="00816483">
              <w:rPr>
                <w:highlight w:val="yellow"/>
              </w:rPr>
              <w:t>Extended Buffering applies</w:t>
            </w:r>
            <w:r>
              <w:t>, the SMF includes "Extended Buffering support" indication in Namf_Communication_N1N2Message Transfer.</w:t>
            </w:r>
          </w:p>
          <w:p w:rsidR="00520003" w:rsidRDefault="00520003" w:rsidP="00520003">
            <w:pPr>
              <w:pStyle w:val="B1"/>
              <w:ind w:left="852"/>
            </w:pPr>
            <w:r>
              <w:t>2h.</w:t>
            </w:r>
            <w:r>
              <w:tab/>
              <w:t>[conditional] AMF responds to SMF.</w:t>
            </w:r>
          </w:p>
          <w:p w:rsidR="00520003" w:rsidRDefault="00520003" w:rsidP="00520003">
            <w:pPr>
              <w:pStyle w:val="B1"/>
              <w:ind w:left="852"/>
            </w:pPr>
            <w:r>
              <w:tab/>
              <w:t>If AMF determines that the UE is reachable for the SMF, then the AMF informs the SMF. Based on this, the SMF deletes the copy of the downlink data.</w:t>
            </w:r>
          </w:p>
          <w:p w:rsidR="00520003" w:rsidRDefault="00520003" w:rsidP="00520003">
            <w:pPr>
              <w:pStyle w:val="B1"/>
              <w:ind w:left="852"/>
            </w:pPr>
            <w:r>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rsidR="00520003" w:rsidRDefault="00520003" w:rsidP="00520003">
            <w:pPr>
              <w:pStyle w:val="B1"/>
              <w:ind w:left="852"/>
            </w:pPr>
            <w:r>
              <w:tab/>
              <w:t xml:space="preserve">If the </w:t>
            </w:r>
            <w:r w:rsidRPr="00816483">
              <w:rPr>
                <w:highlight w:val="yellow"/>
              </w:rPr>
              <w:t>SMF included Extended Buffering support indication, the</w:t>
            </w:r>
            <w:r>
              <w:t xml:space="preserve"> </w:t>
            </w:r>
            <w:r w:rsidRPr="00816483">
              <w:rPr>
                <w:highlight w:val="yellow"/>
              </w:rPr>
              <w:t xml:space="preserve">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816483">
              <w:rPr>
                <w:highlight w:val="yellow"/>
              </w:rPr>
              <w:t>PagingTime</w:t>
            </w:r>
            <w:proofErr w:type="spellEnd"/>
            <w:r w:rsidRPr="00816483">
              <w:rPr>
                <w:highlight w:val="yellow"/>
              </w:rPr>
              <w:t xml:space="preserve"> Window.</w:t>
            </w:r>
            <w:r>
              <w:t xml:space="preserve"> The AMF stores an indication that the SMF has been informed that the UE is unreachable.</w:t>
            </w:r>
          </w:p>
          <w:p w:rsidR="00520003" w:rsidRPr="00050CA8" w:rsidRDefault="00520003" w:rsidP="00520003">
            <w:pPr>
              <w:pStyle w:val="B1"/>
              <w:ind w:left="100" w:firstLine="0"/>
              <w:rPr>
                <w:lang w:eastAsia="zh-CN"/>
              </w:rPr>
            </w:pPr>
            <w:r>
              <w:t>…</w:t>
            </w:r>
          </w:p>
          <w:p w:rsidR="00AE04A8" w:rsidRPr="00832F71" w:rsidRDefault="00AE04A8" w:rsidP="00832F71">
            <w:pPr>
              <w:pStyle w:val="CRCoverPage"/>
              <w:spacing w:after="0"/>
              <w:ind w:left="100"/>
              <w:rPr>
                <w:noProof/>
                <w:lang w:val="en"/>
              </w:rPr>
            </w:pPr>
            <w:r w:rsidRPr="00AE04A8">
              <w:rPr>
                <w:noProof/>
                <w:lang w:val="en"/>
              </w:rPr>
              <w:lastRenderedPageBreak/>
              <w:t>These new information elements need to be supported on Namf_Communication</w:t>
            </w:r>
            <w:r>
              <w:rPr>
                <w:noProof/>
                <w:lang w:val="en"/>
              </w:rPr>
              <w:t xml:space="preserve"> </w:t>
            </w:r>
            <w:r w:rsidRPr="00AE04A8">
              <w:rPr>
                <w:noProof/>
                <w:lang w:val="en"/>
              </w:rPr>
              <w:t>N1N2MessageTransfer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E0483" w:rsidRDefault="003E0483" w:rsidP="00141CCB">
            <w:pPr>
              <w:pStyle w:val="CRCoverPage"/>
              <w:spacing w:after="0"/>
              <w:ind w:left="100"/>
              <w:rPr>
                <w:noProof/>
              </w:rPr>
            </w:pPr>
            <w:r>
              <w:rPr>
                <w:noProof/>
              </w:rPr>
              <w:t xml:space="preserve">/1 </w:t>
            </w:r>
            <w:r w:rsidR="00141CCB">
              <w:rPr>
                <w:noProof/>
              </w:rPr>
              <w:t>Update N1 N2 Message Transfer service operation for Extended Buffering support.</w:t>
            </w:r>
          </w:p>
          <w:p w:rsidR="00141CCB" w:rsidRDefault="00141CCB" w:rsidP="00141CCB">
            <w:pPr>
              <w:pStyle w:val="CRCoverPage"/>
              <w:spacing w:after="0"/>
              <w:ind w:left="100"/>
              <w:rPr>
                <w:noProof/>
              </w:rPr>
            </w:pPr>
            <w:r>
              <w:rPr>
                <w:noProof/>
              </w:rPr>
              <w:t xml:space="preserve">/2 Add </w:t>
            </w:r>
            <w:r w:rsidR="00C249A4">
              <w:rPr>
                <w:noProof/>
              </w:rPr>
              <w:t>new attribute in N1N2MessageTransferReqData and N1N2MsgTxfrErrDetail data types.</w:t>
            </w:r>
          </w:p>
          <w:p w:rsidR="00F62C12" w:rsidRDefault="00F62C12" w:rsidP="00141CCB">
            <w:pPr>
              <w:pStyle w:val="CRCoverPage"/>
              <w:spacing w:after="0"/>
              <w:ind w:left="100"/>
              <w:rPr>
                <w:noProof/>
              </w:rPr>
            </w:pPr>
            <w:r>
              <w:rPr>
                <w:noProof/>
              </w:rPr>
              <w:t xml:space="preserve">/3 Introduce new optional feature </w:t>
            </w:r>
            <w:r w:rsidR="00D83C80">
              <w:rPr>
                <w:noProof/>
              </w:rPr>
              <w:t>for High Latency Communication</w:t>
            </w:r>
          </w:p>
          <w:p w:rsidR="003E0483" w:rsidRDefault="003E0483" w:rsidP="00584C70">
            <w:pPr>
              <w:pStyle w:val="CRCoverPage"/>
              <w:spacing w:after="0"/>
              <w:ind w:left="100"/>
              <w:rPr>
                <w:noProof/>
              </w:rPr>
            </w:pPr>
            <w:r>
              <w:rPr>
                <w:noProof/>
              </w:rPr>
              <w:t>/</w:t>
            </w:r>
            <w:r w:rsidR="00F62C12">
              <w:rPr>
                <w:noProof/>
              </w:rPr>
              <w:t>4</w:t>
            </w:r>
            <w:r>
              <w:rPr>
                <w:noProof/>
              </w:rPr>
              <w:t xml:space="preserve"> Update OpenAPI in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142E">
            <w:pPr>
              <w:pStyle w:val="CRCoverPage"/>
              <w:spacing w:after="0"/>
              <w:ind w:left="100"/>
              <w:rPr>
                <w:noProof/>
              </w:rPr>
            </w:pPr>
            <w:r>
              <w:rPr>
                <w:noProof/>
              </w:rPr>
              <w:t>Requirement not fulfilled, Extended Buffering feature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91AAB">
            <w:pPr>
              <w:pStyle w:val="CRCoverPage"/>
              <w:spacing w:after="0"/>
              <w:ind w:left="100"/>
              <w:rPr>
                <w:noProof/>
              </w:rPr>
            </w:pPr>
            <w:r>
              <w:rPr>
                <w:noProof/>
              </w:rPr>
              <w:t>5.2.2.3.1.1, 5.2.2.3.1.2, 6.1.6.2.18, 6.1.6.2.32,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C77B2">
            <w:pPr>
              <w:pStyle w:val="CRCoverPage"/>
              <w:spacing w:after="0"/>
              <w:ind w:left="100"/>
              <w:rPr>
                <w:noProof/>
              </w:rPr>
            </w:pPr>
            <w:r>
              <w:rPr>
                <w:noProof/>
              </w:rPr>
              <w:t>This CR introduces backward compatible</w:t>
            </w:r>
            <w:r w:rsidR="00761766">
              <w:rPr>
                <w:noProof/>
              </w:rPr>
              <w:t xml:space="preserve"> </w:t>
            </w:r>
            <w:r w:rsidR="00242A7F">
              <w:rPr>
                <w:noProof/>
              </w:rPr>
              <w:t xml:space="preserve">new features </w:t>
            </w:r>
            <w:r w:rsidR="00082E22">
              <w:rPr>
                <w:noProof/>
              </w:rPr>
              <w:t xml:space="preserve">in OpenAPI specification of </w:t>
            </w:r>
            <w:r w:rsidR="007D1FC1">
              <w:rPr>
                <w:noProof/>
              </w:rPr>
              <w:t>Namf_Communication</w:t>
            </w:r>
            <w:r w:rsidR="00082E22">
              <w:rPr>
                <w:noProof/>
              </w:rPr>
              <w:t xml:space="preserve"> service</w:t>
            </w:r>
            <w:r w:rsidR="007D1FC1">
              <w:rPr>
                <w:noProof/>
              </w:rPr>
              <w:t>.</w:t>
            </w:r>
          </w:p>
          <w:p w:rsidR="00082E22" w:rsidRDefault="00082E22">
            <w:pPr>
              <w:pStyle w:val="CRCoverPage"/>
              <w:spacing w:after="0"/>
              <w:ind w:left="100"/>
              <w:rPr>
                <w:noProof/>
              </w:rPr>
            </w:pPr>
          </w:p>
          <w:p w:rsidR="00B76FF9" w:rsidRDefault="00B76FF9">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7F13C4" w:rsidRDefault="007F13C4">
            <w:pPr>
              <w:pStyle w:val="CRCoverPage"/>
              <w:spacing w:after="0"/>
              <w:ind w:left="100"/>
              <w:rPr>
                <w:noProof/>
                <w:u w:val="single"/>
              </w:rPr>
            </w:pPr>
            <w:r w:rsidRPr="007F13C4">
              <w:rPr>
                <w:noProof/>
                <w:u w:val="single"/>
              </w:rPr>
              <w:t>Rev1:</w:t>
            </w:r>
          </w:p>
          <w:p w:rsidR="007F13C4" w:rsidRDefault="007F13C4">
            <w:pPr>
              <w:pStyle w:val="CRCoverPage"/>
              <w:spacing w:after="0"/>
              <w:ind w:left="100"/>
              <w:rPr>
                <w:noProof/>
              </w:rPr>
            </w:pPr>
          </w:p>
          <w:p w:rsidR="007F13C4" w:rsidRDefault="007F13C4">
            <w:pPr>
              <w:pStyle w:val="CRCoverPage"/>
              <w:spacing w:after="0"/>
              <w:ind w:left="100"/>
              <w:rPr>
                <w:noProof/>
              </w:rPr>
            </w:pPr>
            <w:r>
              <w:rPr>
                <w:noProof/>
              </w:rPr>
              <w:t>1/ Remove Applicability for new attributes</w:t>
            </w:r>
          </w:p>
          <w:p w:rsidR="007F13C4" w:rsidRDefault="007F13C4">
            <w:pPr>
              <w:pStyle w:val="CRCoverPage"/>
              <w:spacing w:after="0"/>
              <w:ind w:left="100"/>
              <w:rPr>
                <w:noProof/>
              </w:rPr>
            </w:pPr>
            <w:r>
              <w:rPr>
                <w:noProof/>
              </w:rPr>
              <w:t xml:space="preserve">2/ Update description of extBufSupport as "… Extended Buffering </w:t>
            </w:r>
            <w:r w:rsidRPr="007F13C4">
              <w:rPr>
                <w:noProof/>
                <w:highlight w:val="yellow"/>
              </w:rPr>
              <w:t>is permitted</w:t>
            </w:r>
            <w:r>
              <w:rPr>
                <w:noProof/>
              </w:rPr>
              <w:t>,…"</w:t>
            </w:r>
          </w:p>
          <w:p w:rsidR="007F13C4" w:rsidRDefault="007F13C4">
            <w:pPr>
              <w:pStyle w:val="CRCoverPage"/>
              <w:spacing w:after="0"/>
              <w:ind w:left="100"/>
              <w:rPr>
                <w:noProof/>
              </w:rPr>
            </w:pPr>
            <w:r>
              <w:rPr>
                <w:noProof/>
              </w:rPr>
              <w:t>3/ Rename attribute for Estimated Maximum Waiting Time to maxWaitingTime</w:t>
            </w:r>
          </w:p>
          <w:p w:rsidR="007F13C4" w:rsidRDefault="007F13C4">
            <w:pPr>
              <w:pStyle w:val="CRCoverPage"/>
              <w:spacing w:after="0"/>
              <w:ind w:left="100"/>
              <w:rPr>
                <w:noProof/>
              </w:rPr>
            </w:pPr>
            <w:r>
              <w:rPr>
                <w:noProof/>
              </w:rPr>
              <w:t>4/ Remove new feature "HLCOM" in 6.1.8</w:t>
            </w:r>
          </w:p>
          <w:p w:rsidR="007F13C4" w:rsidRDefault="007F13C4">
            <w:pPr>
              <w:pStyle w:val="CRCoverPage"/>
              <w:spacing w:after="0"/>
              <w:ind w:left="100"/>
              <w:rPr>
                <w:noProof/>
              </w:rPr>
            </w:pPr>
            <w:r>
              <w:rPr>
                <w:noProof/>
              </w:rPr>
              <w:t>5/ Update in OpenAPI.</w:t>
            </w:r>
            <w:bookmarkStart w:id="4" w:name="_GoBack"/>
            <w:bookmarkEnd w:id="4"/>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61508" w:rsidRPr="006B541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22769" w:rsidRPr="003B2883" w:rsidRDefault="00122769" w:rsidP="00122769">
      <w:pPr>
        <w:pStyle w:val="Heading6"/>
      </w:pPr>
      <w:bookmarkStart w:id="5" w:name="_Toc11342958"/>
      <w:bookmarkStart w:id="6" w:name="_Toc445891690"/>
      <w:r w:rsidRPr="003B2883">
        <w:t>5.2.2.3.1.1</w:t>
      </w:r>
      <w:r w:rsidRPr="003B2883">
        <w:tab/>
        <w:t>General</w:t>
      </w:r>
      <w:bookmarkEnd w:id="5"/>
    </w:p>
    <w:p w:rsidR="00122769" w:rsidRPr="003B2883" w:rsidRDefault="00122769" w:rsidP="00122769">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rsidR="00122769" w:rsidRPr="003B2883" w:rsidRDefault="00122769" w:rsidP="00122769">
      <w:pPr>
        <w:pStyle w:val="B1"/>
      </w:pPr>
      <w:r w:rsidRPr="003B2883">
        <w:t>-</w:t>
      </w:r>
      <w:r w:rsidRPr="003B2883">
        <w:tab/>
        <w:t xml:space="preserve">Network triggered Service Request (see </w:t>
      </w:r>
      <w:r>
        <w:t>clause</w:t>
      </w:r>
      <w:r w:rsidRPr="003B2883">
        <w:t xml:space="preserve"> 4.2.3.3 of 3GPP TS 23.502 [3]</w:t>
      </w:r>
      <w:ins w:id="7" w:author="Ericsson - Jones Lu" w:date="2019-08-15T17:31:00Z">
        <w:r w:rsidR="00C71AC5">
          <w:t>)</w:t>
        </w:r>
      </w:ins>
    </w:p>
    <w:p w:rsidR="00122769" w:rsidRPr="003B2883" w:rsidRDefault="00122769" w:rsidP="00122769">
      <w:pPr>
        <w:pStyle w:val="B1"/>
      </w:pPr>
      <w:r w:rsidRPr="003B2883">
        <w:t>-</w:t>
      </w:r>
      <w:r w:rsidRPr="003B2883">
        <w:tab/>
        <w:t xml:space="preserve">PDU Session establishment (see </w:t>
      </w:r>
      <w:r>
        <w:t>clause</w:t>
      </w:r>
      <w:r w:rsidRPr="003B2883">
        <w:t xml:space="preserve"> 4.3.2 of</w:t>
      </w:r>
      <w:ins w:id="8" w:author="Ericsson - Jones Lu" w:date="2019-08-15T18:05:00Z">
        <w:r w:rsidR="00B750D8">
          <w:t xml:space="preserve"> </w:t>
        </w:r>
      </w:ins>
      <w:r w:rsidRPr="003B2883">
        <w:t>3GPP TS 23.502 [3])</w:t>
      </w:r>
    </w:p>
    <w:p w:rsidR="00122769" w:rsidRPr="003B2883" w:rsidRDefault="00122769" w:rsidP="00122769">
      <w:pPr>
        <w:pStyle w:val="B1"/>
      </w:pPr>
      <w:r w:rsidRPr="003B2883">
        <w:t>-</w:t>
      </w:r>
      <w:r w:rsidRPr="003B2883">
        <w:tab/>
        <w:t xml:space="preserve">PDU Session modification (see </w:t>
      </w:r>
      <w:r>
        <w:t>clause</w:t>
      </w:r>
      <w:r w:rsidRPr="003B2883">
        <w:t xml:space="preserve"> 4.3.3 of</w:t>
      </w:r>
      <w:ins w:id="9" w:author="Ericsson - Jones Lu" w:date="2019-08-15T18:05:00Z">
        <w:r w:rsidR="00B750D8">
          <w:t xml:space="preserve"> </w:t>
        </w:r>
      </w:ins>
      <w:r w:rsidRPr="003B2883">
        <w:t>3GPP TS 23.502 [3])</w:t>
      </w:r>
    </w:p>
    <w:p w:rsidR="00122769" w:rsidRPr="003B2883" w:rsidRDefault="00122769" w:rsidP="00122769">
      <w:pPr>
        <w:pStyle w:val="B1"/>
      </w:pPr>
      <w:r w:rsidRPr="003B2883">
        <w:t>-</w:t>
      </w:r>
      <w:r w:rsidRPr="003B2883">
        <w:tab/>
        <w:t xml:space="preserve">PDU Session release (see </w:t>
      </w:r>
      <w:r>
        <w:t>clause</w:t>
      </w:r>
      <w:r w:rsidRPr="003B2883">
        <w:t xml:space="preserve"> 4.3.4 of</w:t>
      </w:r>
      <w:ins w:id="10" w:author="Ericsson - Jones Lu" w:date="2019-08-15T18:05:00Z">
        <w:r w:rsidR="00B750D8">
          <w:t xml:space="preserve"> </w:t>
        </w:r>
      </w:ins>
      <w:r w:rsidRPr="003B2883">
        <w:t>3GPP TS 23.502 [3])</w:t>
      </w:r>
    </w:p>
    <w:p w:rsidR="00122769" w:rsidRPr="003B2883" w:rsidRDefault="00122769" w:rsidP="00122769">
      <w:pPr>
        <w:pStyle w:val="B1"/>
      </w:pPr>
      <w:r w:rsidRPr="003B2883">
        <w:t>-</w:t>
      </w:r>
      <w:r w:rsidRPr="003B2883">
        <w:tab/>
        <w:t xml:space="preserve">Session continuity, service continuity and UP path management (see </w:t>
      </w:r>
      <w:r>
        <w:t>clause</w:t>
      </w:r>
      <w:r w:rsidRPr="003B2883">
        <w:t xml:space="preserve"> 4.3.5 of</w:t>
      </w:r>
      <w:ins w:id="11" w:author="Ericsson - Jones Lu" w:date="2019-08-15T18:05:00Z">
        <w:r w:rsidR="00B750D8">
          <w:t xml:space="preserve"> </w:t>
        </w:r>
      </w:ins>
      <w:r w:rsidRPr="003B2883">
        <w:t>3GPP TS 23.502 [3])</w:t>
      </w:r>
    </w:p>
    <w:p w:rsidR="00122769" w:rsidRPr="003B2883" w:rsidRDefault="00122769" w:rsidP="00122769">
      <w:pPr>
        <w:pStyle w:val="B1"/>
      </w:pPr>
      <w:r w:rsidRPr="003B2883">
        <w:t>-</w:t>
      </w:r>
      <w:r w:rsidRPr="003B2883">
        <w:tab/>
        <w:t xml:space="preserve">Inter NG-RAN node N2 based handover (see </w:t>
      </w:r>
      <w:r>
        <w:t>clause</w:t>
      </w:r>
      <w:r w:rsidRPr="003B2883">
        <w:t xml:space="preserve"> 4.9.1.3 of</w:t>
      </w:r>
      <w:ins w:id="12" w:author="Ericsson - Jones Lu" w:date="2019-08-15T18:05:00Z">
        <w:r w:rsidR="00B750D8">
          <w:t xml:space="preserve"> </w:t>
        </w:r>
      </w:ins>
      <w:r w:rsidRPr="003B2883">
        <w:t>3GPP TS 23.502 [3])</w:t>
      </w:r>
    </w:p>
    <w:p w:rsidR="00122769" w:rsidRPr="003B2883" w:rsidRDefault="00122769" w:rsidP="00122769">
      <w:pPr>
        <w:pStyle w:val="B1"/>
      </w:pPr>
      <w:r w:rsidRPr="003B2883">
        <w:t>-</w:t>
      </w:r>
      <w:r w:rsidRPr="003B2883">
        <w:tab/>
        <w:t xml:space="preserve">SMS over NAS procedures (see </w:t>
      </w:r>
      <w:r>
        <w:t>clause</w:t>
      </w:r>
      <w:r w:rsidRPr="003B2883">
        <w:t xml:space="preserve"> 4.13.3 of</w:t>
      </w:r>
      <w:ins w:id="13" w:author="Ericsson - Jones Lu" w:date="2019-08-15T18:05:00Z">
        <w:r w:rsidR="00B750D8">
          <w:t xml:space="preserve"> </w:t>
        </w:r>
      </w:ins>
      <w:r w:rsidRPr="003B2883">
        <w:t>3GPP TS 23.502 [3]</w:t>
      </w:r>
    </w:p>
    <w:p w:rsidR="00122769" w:rsidRPr="003B2883" w:rsidRDefault="00122769" w:rsidP="00122769">
      <w:pPr>
        <w:pStyle w:val="B1"/>
      </w:pPr>
      <w:r w:rsidRPr="003B2883">
        <w:t>-</w:t>
      </w:r>
      <w:r w:rsidRPr="003B2883">
        <w:tab/>
        <w:t xml:space="preserve">UE assisted and UE based positioning procedure (see </w:t>
      </w:r>
      <w:r>
        <w:t>clause</w:t>
      </w:r>
      <w:r w:rsidRPr="003B2883">
        <w:t xml:space="preserve"> 4.13.5.4 of</w:t>
      </w:r>
      <w:ins w:id="14" w:author="Ericsson - Jones Lu" w:date="2019-08-15T18:05:00Z">
        <w:r w:rsidR="00B750D8">
          <w:t xml:space="preserve"> </w:t>
        </w:r>
      </w:ins>
      <w:r w:rsidRPr="003B2883">
        <w:t>3GPP TS 23.502</w:t>
      </w:r>
      <w:r w:rsidRPr="003B2883">
        <w:rPr>
          <w:lang w:eastAsia="zh-CN"/>
        </w:rPr>
        <w:t> </w:t>
      </w:r>
      <w:r w:rsidRPr="003B2883">
        <w:t>[3])</w:t>
      </w:r>
    </w:p>
    <w:p w:rsidR="00122769" w:rsidRPr="003B2883" w:rsidRDefault="00122769" w:rsidP="00122769">
      <w:pPr>
        <w:pStyle w:val="B1"/>
      </w:pPr>
      <w:r w:rsidRPr="003B2883">
        <w:t>-</w:t>
      </w:r>
      <w:r w:rsidRPr="003B2883">
        <w:tab/>
        <w:t xml:space="preserve">Network assisted positioning procedure (see </w:t>
      </w:r>
      <w:r>
        <w:t>clause</w:t>
      </w:r>
      <w:r w:rsidRPr="003B2883">
        <w:t xml:space="preserve"> 4.13.5.5 of</w:t>
      </w:r>
      <w:ins w:id="15" w:author="Ericsson - Jones Lu" w:date="2019-08-15T18:05:00Z">
        <w:r w:rsidR="00B750D8">
          <w:t xml:space="preserve"> </w:t>
        </w:r>
      </w:ins>
      <w:r w:rsidRPr="003B2883">
        <w:t>3GPP TS 23.502</w:t>
      </w:r>
      <w:r w:rsidRPr="003B2883">
        <w:rPr>
          <w:lang w:eastAsia="zh-CN"/>
        </w:rPr>
        <w:t> </w:t>
      </w:r>
      <w:r w:rsidRPr="003B2883">
        <w:t>[3])</w:t>
      </w:r>
    </w:p>
    <w:p w:rsidR="00122769" w:rsidRDefault="00122769" w:rsidP="00122769">
      <w:pPr>
        <w:pStyle w:val="B1"/>
        <w:rPr>
          <w:ins w:id="16" w:author="Ericsson - Jones Lu" w:date="2019-08-15T18:04:00Z"/>
        </w:rPr>
      </w:pPr>
      <w:r w:rsidRPr="003B2883">
        <w:t>-</w:t>
      </w:r>
      <w:r w:rsidRPr="003B2883">
        <w:tab/>
        <w:t xml:space="preserve">UE configuration update procedure for transparent UE policy delivery (see </w:t>
      </w:r>
      <w:r>
        <w:t>clause</w:t>
      </w:r>
      <w:r w:rsidRPr="003B2883">
        <w:t> 4.2.4.3 of 3GPP TS 23.502</w:t>
      </w:r>
      <w:r w:rsidRPr="003B2883">
        <w:rPr>
          <w:lang w:eastAsia="zh-CN"/>
        </w:rPr>
        <w:t> </w:t>
      </w:r>
      <w:r w:rsidRPr="003B2883">
        <w:t>[3])</w:t>
      </w:r>
    </w:p>
    <w:p w:rsidR="00B750D8" w:rsidRDefault="00B750D8" w:rsidP="00122769">
      <w:pPr>
        <w:pStyle w:val="B1"/>
        <w:rPr>
          <w:ins w:id="17" w:author="Ericsson - Jones Lu" w:date="2019-08-15T18:06:00Z"/>
        </w:rPr>
      </w:pPr>
      <w:ins w:id="18" w:author="Ericsson - Jones Lu" w:date="2019-08-15T18:05:00Z">
        <w:r>
          <w:t>-</w:t>
        </w:r>
        <w:r>
          <w:tab/>
          <w:t xml:space="preserve">UPF anchored Mobile Terminated Data Transport in Control Plane </w:t>
        </w:r>
        <w:proofErr w:type="spellStart"/>
        <w:r>
          <w:t>CIoT</w:t>
        </w:r>
        <w:proofErr w:type="spellEnd"/>
        <w:r>
          <w:t xml:space="preserve"> 5GS Optimisation (see clause </w:t>
        </w:r>
        <w:r w:rsidRPr="003B2883">
          <w:t>4.</w:t>
        </w:r>
      </w:ins>
      <w:ins w:id="19" w:author="Ericsson - Jones Lu" w:date="2019-08-15T18:06:00Z">
        <w:r>
          <w:t>24.2</w:t>
        </w:r>
      </w:ins>
      <w:ins w:id="20" w:author="Ericsson - Jones Lu" w:date="2019-08-15T18:05:00Z">
        <w:r w:rsidRPr="003B2883">
          <w:t xml:space="preserve"> of</w:t>
        </w:r>
        <w:r>
          <w:t xml:space="preserve"> </w:t>
        </w:r>
        <w:r w:rsidRPr="003B2883">
          <w:t>3GPP TS 23.502</w:t>
        </w:r>
        <w:r w:rsidRPr="003B2883">
          <w:rPr>
            <w:lang w:eastAsia="zh-CN"/>
          </w:rPr>
          <w:t> </w:t>
        </w:r>
        <w:r w:rsidRPr="003B2883">
          <w:t>[3])</w:t>
        </w:r>
      </w:ins>
    </w:p>
    <w:p w:rsidR="00B763AA" w:rsidRPr="003B2883" w:rsidRDefault="00B763AA" w:rsidP="00122769">
      <w:pPr>
        <w:pStyle w:val="B1"/>
      </w:pPr>
      <w:ins w:id="21" w:author="Ericsson - Jones Lu" w:date="2019-08-15T18:06:00Z">
        <w:r>
          <w:t>-</w:t>
        </w:r>
        <w:r>
          <w:tab/>
          <w:t>NEF Anchored Mobile Terminated Data Transport (see clause </w:t>
        </w:r>
        <w:r w:rsidRPr="003B2883">
          <w:t>4.</w:t>
        </w:r>
        <w:r>
          <w:t>2</w:t>
        </w:r>
      </w:ins>
      <w:ins w:id="22" w:author="Ericsson - Jones Lu" w:date="2019-08-15T18:07:00Z">
        <w:r>
          <w:t>5</w:t>
        </w:r>
      </w:ins>
      <w:ins w:id="23" w:author="Ericsson - Jones Lu" w:date="2019-08-15T18:06:00Z">
        <w:r>
          <w:t>.</w:t>
        </w:r>
      </w:ins>
      <w:ins w:id="24" w:author="Ericsson - Jones Lu" w:date="2019-08-15T18:07:00Z">
        <w:r>
          <w:t>5</w:t>
        </w:r>
      </w:ins>
      <w:ins w:id="25" w:author="Ericsson - Jones Lu" w:date="2019-08-15T18:06:00Z">
        <w:r w:rsidRPr="003B2883">
          <w:t xml:space="preserve"> of</w:t>
        </w:r>
        <w:r>
          <w:t xml:space="preserve"> </w:t>
        </w:r>
        <w:r w:rsidRPr="003B2883">
          <w:t>3GPP TS 23.502</w:t>
        </w:r>
        <w:r w:rsidRPr="003B2883">
          <w:rPr>
            <w:lang w:eastAsia="zh-CN"/>
          </w:rPr>
          <w:t> </w:t>
        </w:r>
        <w:r w:rsidRPr="003B2883">
          <w:t>[3])</w:t>
        </w:r>
      </w:ins>
    </w:p>
    <w:p w:rsidR="00122769" w:rsidRPr="003B2883" w:rsidRDefault="00122769" w:rsidP="00122769">
      <w:pPr>
        <w:pStyle w:val="NO"/>
      </w:pPr>
      <w:r w:rsidRPr="003B2883">
        <w:rPr>
          <w:rFonts w:hint="eastAsia"/>
        </w:rPr>
        <w:t>N</w:t>
      </w:r>
      <w:r w:rsidRPr="003B2883">
        <w:t>OTE:</w:t>
      </w:r>
      <w:r w:rsidRPr="003B2883">
        <w:tab/>
        <w:t>Though in 3GPP TS 23.502</w:t>
      </w:r>
      <w:r w:rsidRPr="003B2883">
        <w:rPr>
          <w:lang w:eastAsia="zh-CN"/>
        </w:rPr>
        <w:t xml:space="preserve"> [3] the procedure is called "UE configuration update procedure for transparent UE policy delivery", as per 3GPP TS 24.501 [11] </w:t>
      </w:r>
      <w:r>
        <w:rPr>
          <w:lang w:eastAsia="zh-CN"/>
        </w:rPr>
        <w:t>clause</w:t>
      </w:r>
      <w:r w:rsidRPr="003B2883">
        <w:rPr>
          <w:lang w:eastAsia="zh-CN"/>
        </w:rPr>
        <w:t> 5.4.5.3.1, the network initiated NAS transport procedure is used.</w:t>
      </w:r>
    </w:p>
    <w:p w:rsidR="00122769" w:rsidRPr="003B2883" w:rsidRDefault="00122769" w:rsidP="00122769">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rsidR="00122769" w:rsidRPr="003B2883" w:rsidRDefault="00122769" w:rsidP="00122769">
      <w:r w:rsidRPr="003B2883">
        <w:t>The NF Service Consumer may include the following information in the HTTP Request message body:</w:t>
      </w:r>
    </w:p>
    <w:p w:rsidR="00122769" w:rsidRPr="003B2883" w:rsidRDefault="00122769" w:rsidP="00122769">
      <w:pPr>
        <w:pStyle w:val="B1"/>
      </w:pPr>
      <w:r w:rsidRPr="003B2883">
        <w:t>-</w:t>
      </w:r>
      <w:r w:rsidRPr="003B2883">
        <w:tab/>
        <w:t>SUPI</w:t>
      </w:r>
      <w:r w:rsidRPr="003B2883">
        <w:rPr>
          <w:rFonts w:hint="eastAsia"/>
        </w:rPr>
        <w:t xml:space="preserve"> </w:t>
      </w:r>
    </w:p>
    <w:p w:rsidR="00122769" w:rsidRPr="003B2883" w:rsidRDefault="00122769" w:rsidP="00122769">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rsidR="00122769" w:rsidRPr="003B2883" w:rsidRDefault="00122769" w:rsidP="00122769">
      <w:pPr>
        <w:pStyle w:val="B1"/>
      </w:pPr>
      <w:r w:rsidRPr="003B2883">
        <w:t>-</w:t>
      </w:r>
      <w:r w:rsidRPr="003B2883">
        <w:tab/>
        <w:t>N2 SM Information (PDU Session ID, QoS</w:t>
      </w:r>
      <w:r w:rsidRPr="003B2883">
        <w:rPr>
          <w:rFonts w:hint="eastAsia"/>
        </w:rPr>
        <w:t xml:space="preserve"> profile</w:t>
      </w:r>
      <w:r w:rsidRPr="003B2883">
        <w:t xml:space="preserve">, CN </w:t>
      </w:r>
      <w:r w:rsidRPr="003B2883">
        <w:rPr>
          <w:rFonts w:hint="eastAsia"/>
        </w:rPr>
        <w:t xml:space="preserve">N3 </w:t>
      </w:r>
      <w:r w:rsidRPr="003B2883">
        <w:t>Tunnel Info, S-NSSAI)</w:t>
      </w:r>
    </w:p>
    <w:p w:rsidR="00122769" w:rsidRPr="003B2883" w:rsidRDefault="00122769" w:rsidP="00122769">
      <w:pPr>
        <w:pStyle w:val="B1"/>
      </w:pPr>
      <w:r w:rsidRPr="003B2883">
        <w:t>-</w:t>
      </w:r>
      <w:r w:rsidRPr="003B2883">
        <w:tab/>
        <w:t>N1 SM Information</w:t>
      </w:r>
    </w:p>
    <w:p w:rsidR="00122769" w:rsidRPr="003B2883" w:rsidRDefault="00122769" w:rsidP="00122769">
      <w:pPr>
        <w:pStyle w:val="B1"/>
      </w:pPr>
      <w:r w:rsidRPr="003B2883">
        <w:t>-</w:t>
      </w:r>
      <w:r w:rsidRPr="003B2883">
        <w:tab/>
        <w:t>N1 Message Container (e.g. LPP message, SMS, UPDP message)</w:t>
      </w:r>
    </w:p>
    <w:p w:rsidR="00122769" w:rsidRPr="003B2883" w:rsidRDefault="00122769" w:rsidP="00122769">
      <w:pPr>
        <w:pStyle w:val="B1"/>
      </w:pPr>
      <w:r w:rsidRPr="003B2883">
        <w:t>-</w:t>
      </w:r>
      <w:r w:rsidRPr="003B2883">
        <w:tab/>
        <w:t xml:space="preserve">N2 Information Container (e.g. </w:t>
      </w:r>
      <w:proofErr w:type="spellStart"/>
      <w:r w:rsidRPr="003B2883">
        <w:t>NRPPa</w:t>
      </w:r>
      <w:proofErr w:type="spellEnd"/>
      <w:r w:rsidRPr="003B2883">
        <w:t xml:space="preserve"> message)</w:t>
      </w:r>
    </w:p>
    <w:p w:rsidR="00122769" w:rsidRPr="003B2883" w:rsidRDefault="00122769" w:rsidP="00122769">
      <w:pPr>
        <w:pStyle w:val="B1"/>
      </w:pPr>
      <w:r w:rsidRPr="003B2883">
        <w:t>-</w:t>
      </w:r>
      <w:r w:rsidRPr="003B2883">
        <w:tab/>
        <w:t>Allocation and Retention</w:t>
      </w:r>
      <w:r w:rsidRPr="003B2883">
        <w:rPr>
          <w:rFonts w:hint="eastAsia"/>
        </w:rPr>
        <w:t xml:space="preserve"> Priority</w:t>
      </w:r>
      <w:r w:rsidRPr="003B2883">
        <w:t xml:space="preserve"> (ARP)</w:t>
      </w:r>
    </w:p>
    <w:p w:rsidR="00122769" w:rsidRPr="003B2883" w:rsidRDefault="00122769" w:rsidP="00122769">
      <w:pPr>
        <w:pStyle w:val="B1"/>
      </w:pPr>
      <w:r w:rsidRPr="003B2883">
        <w:t>-</w:t>
      </w:r>
      <w:r w:rsidRPr="003B2883">
        <w:tab/>
        <w:t>Paging Policy Indication</w:t>
      </w:r>
    </w:p>
    <w:p w:rsidR="00122769" w:rsidRPr="003B2883" w:rsidRDefault="00122769" w:rsidP="00122769">
      <w:pPr>
        <w:pStyle w:val="B1"/>
      </w:pPr>
      <w:r w:rsidRPr="003B2883">
        <w:t>-</w:t>
      </w:r>
      <w:r w:rsidRPr="003B2883">
        <w:tab/>
        <w:t>5QI</w:t>
      </w:r>
    </w:p>
    <w:p w:rsidR="00122769" w:rsidRPr="003B2883" w:rsidRDefault="00122769" w:rsidP="00122769">
      <w:pPr>
        <w:pStyle w:val="B1"/>
      </w:pPr>
      <w:r w:rsidRPr="003B2883">
        <w:t>-</w:t>
      </w:r>
      <w:r w:rsidRPr="003B2883">
        <w:tab/>
        <w:t>Notification URL (used for receiving Paging Failure Indication)</w:t>
      </w:r>
    </w:p>
    <w:p w:rsidR="00122769" w:rsidRPr="003B2883" w:rsidRDefault="00122769" w:rsidP="00122769">
      <w:pPr>
        <w:pStyle w:val="B1"/>
      </w:pPr>
      <w:r w:rsidRPr="003B2883">
        <w:t>-</w:t>
      </w:r>
      <w:r w:rsidRPr="003B2883">
        <w:tab/>
        <w:t>Last Message Indication</w:t>
      </w:r>
    </w:p>
    <w:p w:rsidR="00122769" w:rsidRPr="003B2883" w:rsidRDefault="00122769" w:rsidP="00122769">
      <w:pPr>
        <w:pStyle w:val="B1"/>
      </w:pPr>
      <w:r w:rsidRPr="003B2883">
        <w:t>-</w:t>
      </w:r>
      <w:r w:rsidRPr="003B2883">
        <w:tab/>
        <w:t>NF Instance Identifier and optionally Service Instance Identifier of the NF Service Consumer (e.g. an LMF)</w:t>
      </w:r>
    </w:p>
    <w:p w:rsidR="00122769" w:rsidRPr="003B2883" w:rsidRDefault="00122769" w:rsidP="00122769">
      <w:pPr>
        <w:pStyle w:val="B1"/>
      </w:pPr>
      <w:r w:rsidRPr="003B2883">
        <w:lastRenderedPageBreak/>
        <w:t>-</w:t>
      </w:r>
      <w:r w:rsidRPr="003B2883">
        <w:tab/>
      </w:r>
      <w:r w:rsidRPr="003B2883">
        <w:rPr>
          <w:rFonts w:hint="eastAsia"/>
          <w:lang w:eastAsia="zh-CN"/>
        </w:rPr>
        <w:t>N1 SM</w:t>
      </w:r>
      <w:r w:rsidRPr="003B2883">
        <w:t xml:space="preserve"> </w:t>
      </w:r>
      <w:r w:rsidRPr="003B2883">
        <w:rPr>
          <w:rFonts w:hint="eastAsia"/>
          <w:lang w:eastAsia="zh-CN"/>
        </w:rPr>
        <w:t>Skipping Indication</w:t>
      </w:r>
    </w:p>
    <w:p w:rsidR="00122769" w:rsidRDefault="00122769" w:rsidP="00122769">
      <w:pPr>
        <w:pStyle w:val="B1"/>
        <w:rPr>
          <w:ins w:id="26" w:author="Ericsson - Jones Lu" w:date="2019-08-15T17:28:00Z"/>
          <w:lang w:eastAsia="zh-CN"/>
        </w:rPr>
      </w:pPr>
      <w:r w:rsidRPr="003B2883">
        <w:t>-</w:t>
      </w:r>
      <w:r w:rsidRPr="003B2883">
        <w:tab/>
      </w:r>
      <w:r w:rsidRPr="003B2883">
        <w:rPr>
          <w:rFonts w:hint="eastAsia"/>
          <w:lang w:eastAsia="zh-CN"/>
        </w:rPr>
        <w:t>Area of Validity for N2 SM Information</w:t>
      </w:r>
    </w:p>
    <w:p w:rsidR="003127A7" w:rsidRPr="003B2883" w:rsidRDefault="003127A7" w:rsidP="00104A09">
      <w:pPr>
        <w:pStyle w:val="B1"/>
        <w:rPr>
          <w:lang w:eastAsia="zh-CN"/>
        </w:rPr>
      </w:pPr>
      <w:ins w:id="27" w:author="Ericsson - Jones Lu" w:date="2019-08-15T17:28:00Z">
        <w:r>
          <w:rPr>
            <w:lang w:eastAsia="zh-CN"/>
          </w:rPr>
          <w:t>-</w:t>
        </w:r>
        <w:r>
          <w:rPr>
            <w:lang w:eastAsia="zh-CN"/>
          </w:rPr>
          <w:tab/>
          <w:t>Extended Buffering Support Indication</w:t>
        </w:r>
      </w:ins>
      <w:ins w:id="28" w:author="Ericsson - Jones Lu" w:date="2019-08-15T17:31:00Z">
        <w:r w:rsidR="00C71AC5">
          <w:rPr>
            <w:lang w:eastAsia="zh-CN"/>
          </w:rPr>
          <w:t xml:space="preserve">, if SMF determines that Extended Buffering applies during Network </w:t>
        </w:r>
      </w:ins>
      <w:ins w:id="29" w:author="Ericsson - Jones Lu" w:date="2019-08-15T17:32:00Z">
        <w:r w:rsidR="00C71AC5">
          <w:rPr>
            <w:lang w:eastAsia="zh-CN"/>
          </w:rPr>
          <w:t>t</w:t>
        </w:r>
      </w:ins>
      <w:ins w:id="30" w:author="Ericsson - Jones Lu" w:date="2019-08-15T17:31:00Z">
        <w:r w:rsidR="00C71AC5">
          <w:rPr>
            <w:lang w:eastAsia="zh-CN"/>
          </w:rPr>
          <w:t>riggered Service Request Procedure</w:t>
        </w:r>
      </w:ins>
      <w:ins w:id="31" w:author="Ericsson - Jones Lu" w:date="2019-08-15T17:32:00Z">
        <w:r w:rsidR="00C71AC5">
          <w:rPr>
            <w:lang w:eastAsia="zh-CN"/>
          </w:rPr>
          <w:t xml:space="preserve"> </w:t>
        </w:r>
        <w:r w:rsidR="00C71AC5" w:rsidRPr="003B2883">
          <w:t xml:space="preserve">(see </w:t>
        </w:r>
        <w:r w:rsidR="00C71AC5">
          <w:t>clause</w:t>
        </w:r>
        <w:r w:rsidR="00C71AC5" w:rsidRPr="003B2883">
          <w:t xml:space="preserve"> 4.2.3.3 of 3GPP TS 23.502 [3]</w:t>
        </w:r>
        <w:r w:rsidR="00C71AC5">
          <w:t>)</w:t>
        </w:r>
      </w:ins>
      <w:ins w:id="32" w:author="Ericsson - Jones Lu" w:date="2019-08-15T18:07:00Z">
        <w:r w:rsidR="00104A09">
          <w:t xml:space="preserve">, </w:t>
        </w:r>
      </w:ins>
      <w:ins w:id="33" w:author="Ericsson - Jones Lu" w:date="2019-08-15T18:08:00Z">
        <w:r w:rsidR="00104A09">
          <w:t xml:space="preserve">UPF anchored Mobile Terminated Data Transport in Control Plane </w:t>
        </w:r>
        <w:proofErr w:type="spellStart"/>
        <w:r w:rsidR="00104A09">
          <w:t>CIoT</w:t>
        </w:r>
        <w:proofErr w:type="spellEnd"/>
        <w:r w:rsidR="00104A09">
          <w:t xml:space="preserve"> 5GS Optimisation procedure (see clause </w:t>
        </w:r>
        <w:r w:rsidR="00104A09" w:rsidRPr="003B2883">
          <w:t>4.</w:t>
        </w:r>
        <w:r w:rsidR="00104A09">
          <w:t>24.2</w:t>
        </w:r>
        <w:r w:rsidR="00104A09" w:rsidRPr="003B2883">
          <w:t xml:space="preserve"> of</w:t>
        </w:r>
        <w:r w:rsidR="00104A09">
          <w:t xml:space="preserve"> </w:t>
        </w:r>
        <w:r w:rsidR="00104A09" w:rsidRPr="003B2883">
          <w:t>3GPP TS 23.502</w:t>
        </w:r>
        <w:r w:rsidR="00104A09" w:rsidRPr="003B2883">
          <w:rPr>
            <w:lang w:eastAsia="zh-CN"/>
          </w:rPr>
          <w:t> </w:t>
        </w:r>
        <w:r w:rsidR="00104A09" w:rsidRPr="003B2883">
          <w:t>[3])</w:t>
        </w:r>
        <w:r w:rsidR="00104A09">
          <w:t xml:space="preserve"> or NEF Anchored Mobile Terminated Data Transport (see clause </w:t>
        </w:r>
        <w:r w:rsidR="00104A09" w:rsidRPr="003B2883">
          <w:t>4.</w:t>
        </w:r>
        <w:r w:rsidR="00104A09">
          <w:t>25.5</w:t>
        </w:r>
        <w:r w:rsidR="00104A09" w:rsidRPr="003B2883">
          <w:t xml:space="preserve"> of</w:t>
        </w:r>
        <w:r w:rsidR="00104A09">
          <w:t xml:space="preserve"> </w:t>
        </w:r>
        <w:r w:rsidR="00104A09" w:rsidRPr="003B2883">
          <w:t>3GPP TS 23.502</w:t>
        </w:r>
        <w:r w:rsidR="00104A09" w:rsidRPr="003B2883">
          <w:rPr>
            <w:lang w:eastAsia="zh-CN"/>
          </w:rPr>
          <w:t> </w:t>
        </w:r>
        <w:r w:rsidR="00104A09" w:rsidRPr="003B2883">
          <w:t>[3])</w:t>
        </w:r>
      </w:ins>
      <w:ins w:id="34" w:author="Ericsson - Jones Lu" w:date="2019-08-15T17:31:00Z">
        <w:r w:rsidR="00C71AC5">
          <w:rPr>
            <w:lang w:eastAsia="zh-CN"/>
          </w:rPr>
          <w:t>.</w:t>
        </w:r>
      </w:ins>
    </w:p>
    <w:p w:rsidR="00122769" w:rsidRPr="003B2883" w:rsidRDefault="00122769" w:rsidP="00122769">
      <w:pPr>
        <w:pStyle w:val="B1"/>
      </w:pPr>
    </w:p>
    <w:p w:rsidR="00122769" w:rsidRPr="003B2883" w:rsidRDefault="00122769" w:rsidP="00122769">
      <w:pPr>
        <w:pStyle w:val="TH"/>
      </w:pPr>
      <w:r w:rsidRPr="003B2883">
        <w:object w:dxaOrig="867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6.8pt" o:ole="">
            <v:imagedata r:id="rId12" o:title=""/>
          </v:shape>
          <o:OLEObject Type="Embed" ProgID="Visio.Drawing.15" ShapeID="_x0000_i1025" DrawAspect="Content" ObjectID="_1628541896" r:id="rId13"/>
        </w:object>
      </w:r>
    </w:p>
    <w:p w:rsidR="00122769" w:rsidRPr="003B2883" w:rsidRDefault="00122769" w:rsidP="00122769">
      <w:pPr>
        <w:pStyle w:val="TF"/>
      </w:pPr>
      <w:r w:rsidRPr="003B2883">
        <w:t>Figure 5.2.2.3.1.1-1 N1N2MessageTransfer for UE related signalling</w:t>
      </w:r>
    </w:p>
    <w:p w:rsidR="00122769" w:rsidRPr="003B2883" w:rsidRDefault="00122769" w:rsidP="00122769">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rsidR="00122769" w:rsidRPr="003B2883" w:rsidRDefault="00122769" w:rsidP="00122769">
      <w:pPr>
        <w:pStyle w:val="B1"/>
      </w:pPr>
      <w:r w:rsidRPr="003B2883">
        <w:t>2a.</w:t>
      </w:r>
      <w:r w:rsidRPr="003B2883">
        <w:tab/>
        <w:t xml:space="preserve">On success, i.e. if the request is accepted and the AMF </w:t>
      </w:r>
      <w:proofErr w:type="gramStart"/>
      <w:r w:rsidRPr="003B2883">
        <w:t>is able to</w:t>
      </w:r>
      <w:proofErr w:type="gramEnd"/>
      <w:r w:rsidRPr="003B2883">
        <w:t xml:space="preserve"> transfer the N1/N2 message to the UE and/or the AN, the AMF shall respond with a "200 OK" status code. The AMF shall set the cause IE in the N1N2MessageTransferRspData as "N1_N2_TRANSFER_INITIATED" in this case. </w:t>
      </w:r>
    </w:p>
    <w:p w:rsidR="00122769" w:rsidRPr="003B2883" w:rsidRDefault="00122769" w:rsidP="00122769">
      <w:pPr>
        <w:pStyle w:val="B1"/>
      </w:pPr>
      <w:r w:rsidRPr="003B2883">
        <w:t>2b. On failure or redirection, one of the HTTP status code listed in Table 6.1.3.5.3.1-3 shall be returned. For a 4xx/5xx response, the message body shall contain a N1N2MessageTransferError structure, including:</w:t>
      </w:r>
    </w:p>
    <w:p w:rsidR="00122769" w:rsidRPr="003B2883" w:rsidRDefault="00122769" w:rsidP="00122769">
      <w:pPr>
        <w:pStyle w:val="B1"/>
        <w:ind w:left="852"/>
      </w:pPr>
      <w:r w:rsidRPr="003B2883">
        <w:t>-</w:t>
      </w:r>
      <w:r w:rsidRPr="003B2883">
        <w:tab/>
        <w:t xml:space="preserve">a ProblemDetails structure with the "cause" attribute set to one of the application </w:t>
      </w:r>
      <w:proofErr w:type="gramStart"/>
      <w:r w:rsidRPr="003B2883">
        <w:t>error</w:t>
      </w:r>
      <w:proofErr w:type="gramEnd"/>
      <w:r w:rsidRPr="003B2883">
        <w:t xml:space="preserve"> listed in Table 6.1.3.5.3.1-3;</w:t>
      </w:r>
    </w:p>
    <w:p w:rsidR="00122769" w:rsidRPr="003B2883" w:rsidRDefault="00122769" w:rsidP="00122769">
      <w:pPr>
        <w:pStyle w:val="Heading6"/>
      </w:pPr>
      <w:bookmarkStart w:id="35" w:name="_Toc11342959"/>
      <w:r w:rsidRPr="003B2883">
        <w:t>5.2.2.3.1.2</w:t>
      </w:r>
      <w:r w:rsidRPr="003B2883">
        <w:tab/>
        <w:t>When the UE is in CM-IDLE</w:t>
      </w:r>
      <w:bookmarkEnd w:id="35"/>
    </w:p>
    <w:p w:rsidR="00122769" w:rsidRPr="003B2883" w:rsidRDefault="00122769" w:rsidP="00122769">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 and definitions:</w:t>
      </w:r>
    </w:p>
    <w:p w:rsidR="00122769" w:rsidRPr="003B2883" w:rsidRDefault="00122769" w:rsidP="00122769">
      <w:pPr>
        <w:pStyle w:val="NO"/>
        <w:rPr>
          <w:lang w:val="en-US"/>
        </w:rPr>
      </w:pPr>
      <w:r w:rsidRPr="003B2883">
        <w:rPr>
          <w:lang w:val="en-US"/>
        </w:rPr>
        <w:t>NOTE:</w:t>
      </w:r>
      <w:r w:rsidRPr="003B2883">
        <w:rPr>
          <w:lang w:val="en-US"/>
        </w:rPr>
        <w:tab/>
        <w:t>N1 and/or N2 Session Management information is related to the access type of the targeted PDU session; LCS related N1 (LPP) and/or N2 (</w:t>
      </w:r>
      <w:proofErr w:type="spellStart"/>
      <w:r w:rsidRPr="003B2883">
        <w:rPr>
          <w:lang w:val="en-US"/>
        </w:rPr>
        <w:t>NRPPa</w:t>
      </w:r>
      <w:proofErr w:type="spellEnd"/>
      <w:r w:rsidRPr="003B2883">
        <w:rPr>
          <w:lang w:val="en-US"/>
        </w:rPr>
        <w:t xml:space="preserve">) information is related to 3GPP access in Rel-15. </w:t>
      </w:r>
    </w:p>
    <w:p w:rsidR="00122769" w:rsidRPr="003B2883" w:rsidRDefault="00122769" w:rsidP="00122769">
      <w:pPr>
        <w:rPr>
          <w:b/>
          <w:lang w:val="en-US"/>
        </w:rPr>
      </w:pPr>
      <w:r w:rsidRPr="003B2883">
        <w:rPr>
          <w:b/>
          <w:lang w:val="en-US"/>
        </w:rPr>
        <w:t>2xx Response Cases:</w:t>
      </w:r>
    </w:p>
    <w:p w:rsidR="00122769" w:rsidRPr="003B2883" w:rsidRDefault="00122769" w:rsidP="00122769">
      <w:pPr>
        <w:rPr>
          <w:b/>
          <w:lang w:val="en-US"/>
        </w:rPr>
      </w:pPr>
      <w:r w:rsidRPr="003B2883">
        <w:rPr>
          <w:b/>
          <w:lang w:val="en-US"/>
        </w:rPr>
        <w:t>Case A: When UE is CM-IDLE in 3GPP access and the associated access type is 3GPP access:</w:t>
      </w:r>
    </w:p>
    <w:p w:rsidR="00122769" w:rsidRPr="003B2883" w:rsidRDefault="00122769" w:rsidP="00122769">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xml:space="preserve">" attribute is set to "true" in the request body, with a response body that carries the cause "N1_MSG_NOT_TRANSFERRED". </w:t>
      </w:r>
    </w:p>
    <w:p w:rsidR="00122769" w:rsidRPr="003B2883" w:rsidRDefault="00122769" w:rsidP="00122769">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rsidR="00122769" w:rsidRPr="003B2883" w:rsidRDefault="00122769" w:rsidP="00122769">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 3GPP TS 23.502 [3]. </w:t>
      </w:r>
    </w:p>
    <w:p w:rsidR="00122769" w:rsidRPr="003B2883" w:rsidRDefault="00122769" w:rsidP="00122769">
      <w:pPr>
        <w:rPr>
          <w:b/>
          <w:bCs/>
          <w:lang w:val="en-US"/>
        </w:rPr>
      </w:pPr>
      <w:r w:rsidRPr="003B2883">
        <w:rPr>
          <w:b/>
          <w:bCs/>
          <w:lang w:val="en-US"/>
        </w:rPr>
        <w:lastRenderedPageBreak/>
        <w:t>Case B: When UE is CM-IDLE in Non-3GPP access but CM-CONNECTED in 3GPP access and the associated access type is Non-3GPP access:</w:t>
      </w:r>
    </w:p>
    <w:p w:rsidR="00122769" w:rsidRPr="003B2883" w:rsidRDefault="00122769" w:rsidP="00122769">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rsidR="00122769" w:rsidRPr="003B2883" w:rsidRDefault="00122769" w:rsidP="00122769">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 3GPP TS 23.502 [3].</w:t>
      </w:r>
    </w:p>
    <w:p w:rsidR="00122769" w:rsidRPr="003B2883" w:rsidRDefault="00122769" w:rsidP="00122769">
      <w:pPr>
        <w:rPr>
          <w:b/>
          <w:lang w:val="en-US"/>
        </w:rPr>
      </w:pPr>
      <w:r w:rsidRPr="003B2883">
        <w:rPr>
          <w:b/>
          <w:lang w:val="en-US"/>
        </w:rPr>
        <w:t xml:space="preserve">Case C: When UE is CM-IDLE in both Non-3GPP access and 3GPP access and the associated access </w:t>
      </w:r>
      <w:proofErr w:type="spellStart"/>
      <w:r w:rsidRPr="003B2883">
        <w:rPr>
          <w:b/>
          <w:lang w:val="en-US"/>
        </w:rPr>
        <w:t>ype</w:t>
      </w:r>
      <w:proofErr w:type="spellEnd"/>
      <w:r w:rsidRPr="003B2883">
        <w:rPr>
          <w:b/>
          <w:lang w:val="en-US"/>
        </w:rPr>
        <w:t xml:space="preserve"> is Non-3GPP access:</w:t>
      </w:r>
    </w:p>
    <w:p w:rsidR="00122769" w:rsidRPr="003B2883" w:rsidRDefault="00122769" w:rsidP="00122769">
      <w:pPr>
        <w:rPr>
          <w:lang w:val="en-US"/>
        </w:rPr>
      </w:pPr>
      <w:r w:rsidRPr="003B2883">
        <w:rPr>
          <w:lang w:val="en-US"/>
        </w:rPr>
        <w:t>All the bullets specified in Case A are applicable.</w:t>
      </w:r>
    </w:p>
    <w:p w:rsidR="00122769" w:rsidRPr="003B2883" w:rsidRDefault="00122769" w:rsidP="00122769">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rsidR="00122769" w:rsidRPr="003B2883" w:rsidRDefault="00122769" w:rsidP="00122769">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rsidR="00122769" w:rsidRPr="003B2883" w:rsidRDefault="00122769" w:rsidP="00122769">
      <w:pPr>
        <w:pStyle w:val="B1"/>
      </w:pPr>
      <w:r w:rsidRPr="003B2883">
        <w:t>-</w:t>
      </w:r>
      <w:r w:rsidRPr="003B2883">
        <w:tab/>
        <w:t xml:space="preserve">store the N1 NAS SM information related to Non-3GPP access if no N2 information was received and the AMF initiated paging towards the UE. Later when the UE responds with a Service </w:t>
      </w:r>
      <w:proofErr w:type="spellStart"/>
      <w:proofErr w:type="gramStart"/>
      <w:r w:rsidRPr="003B2883">
        <w:t>Request,the</w:t>
      </w:r>
      <w:proofErr w:type="spellEnd"/>
      <w:proofErr w:type="gramEnd"/>
      <w:r w:rsidRPr="003B2883">
        <w:t xml:space="preserve"> AMF shall initiate communication with the UE using the stored N1 information via 3GPP access;</w:t>
      </w:r>
    </w:p>
    <w:p w:rsidR="00122769" w:rsidRPr="003B2883" w:rsidRDefault="00122769" w:rsidP="00122769">
      <w:pPr>
        <w:pStyle w:val="B1"/>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 3GPP TS 29.502 [16], when the UE responds with a "List Of Allowed PDU Sessions" and the indicated non-3GPP PDU session of the N2 (and N1 if received) information is included in the list; or</w:t>
      </w:r>
    </w:p>
    <w:p w:rsidR="00122769" w:rsidRPr="003B2883" w:rsidRDefault="00122769" w:rsidP="00122769">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rsidR="00122769" w:rsidRPr="003B2883" w:rsidRDefault="00122769" w:rsidP="00122769">
      <w:pPr>
        <w:pStyle w:val="B1"/>
      </w:pPr>
    </w:p>
    <w:p w:rsidR="00122769" w:rsidRPr="003B2883" w:rsidRDefault="00122769" w:rsidP="00122769">
      <w:r w:rsidRPr="003B2883">
        <w:rPr>
          <w:b/>
        </w:rPr>
        <w:t>4xx Response Cases:</w:t>
      </w:r>
    </w:p>
    <w:p w:rsidR="00122769" w:rsidRPr="003B2883" w:rsidRDefault="00122769" w:rsidP="00122769">
      <w:pPr>
        <w:pStyle w:val="B1"/>
      </w:pPr>
      <w:r w:rsidRPr="003B2883">
        <w:t>-</w:t>
      </w:r>
      <w:r w:rsidRPr="003B2883">
        <w:tab/>
        <w:t>Same as step 2b of Figure 5.2.2.3.1.1-1, the AMF shall respond with status code "409 Conflict" in the following cases:</w:t>
      </w:r>
    </w:p>
    <w:p w:rsidR="00122769" w:rsidRPr="003B2883" w:rsidRDefault="00122769" w:rsidP="00122769">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ProblemDetails structure of the POST response body. The AMF may provide a retry timer value to the NF Service Consumer </w:t>
      </w:r>
      <w:proofErr w:type="gramStart"/>
      <w:r w:rsidRPr="003B2883">
        <w:t>in order for</w:t>
      </w:r>
      <w:proofErr w:type="gramEnd"/>
      <w:r w:rsidRPr="003B2883">
        <w:t xml:space="preserve">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rsidR="00122769" w:rsidRPr="003B2883" w:rsidRDefault="00122769" w:rsidP="00122769">
      <w:pPr>
        <w:pStyle w:val="B2"/>
      </w:pPr>
      <w:r w:rsidRPr="003B2883">
        <w:t>-</w:t>
      </w:r>
      <w:r w:rsidRPr="003B2883">
        <w:tab/>
        <w:t xml:space="preserve">if there is an ongoing registration procedure (see </w:t>
      </w:r>
      <w:r>
        <w:t>clause</w:t>
      </w:r>
      <w:r w:rsidRPr="003B2883">
        <w:t xml:space="preserve"> 4.2.3.3 of 3GPP TS 23.502 [3]) the AMF shall set the application error as "TEMPORARY_REJECT_REGISTRATION_ONGOING" in the "cause" attribute of the ProblemDetails structure in the POST response body; </w:t>
      </w:r>
    </w:p>
    <w:p w:rsidR="00122769" w:rsidRPr="003B2883" w:rsidRDefault="00122769" w:rsidP="00122769">
      <w:pPr>
        <w:pStyle w:val="B2"/>
      </w:pPr>
      <w:r w:rsidRPr="003B2883">
        <w:t>-</w:t>
      </w:r>
      <w:r w:rsidRPr="003B2883">
        <w:tab/>
        <w:t xml:space="preserve">if this is a request to transfer a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w:t>
      </w:r>
      <w:r w:rsidRPr="003B2883">
        <w:t xml:space="preserve"> 5.3.2.1 </w:t>
      </w:r>
      <w:r w:rsidRPr="003B2883">
        <w:lastRenderedPageBreak/>
        <w:t xml:space="preserve">of 3GPP TS 23.527 [33]), the AMF shall set the application error "UE_IN_CM_IDLE_STATE" in the "cause" attribute of the ProblemDetails structure in the POST response body. </w:t>
      </w:r>
    </w:p>
    <w:p w:rsidR="00122769" w:rsidRPr="003B2883" w:rsidRDefault="00122769" w:rsidP="00122769">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 3GPP TS 23.502 [3]) the AMF shall set the application error as "TEMPORARY_REJECT_HANDOVER_ONGOING" in the "cause" attribute of the ProblemDetails structure in the POST response body. </w:t>
      </w:r>
    </w:p>
    <w:p w:rsidR="00122769" w:rsidRPr="003B2883" w:rsidRDefault="00122769" w:rsidP="00122769">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rsidR="00122769" w:rsidRPr="003B2883" w:rsidRDefault="00122769" w:rsidP="00122769">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 3GPP TS 24.501 [11])</w:t>
      </w:r>
      <w:r w:rsidRPr="003B2883">
        <w:t>. The AMF shall set the application error to "UE_WITHOUT_N1_LPP_SUPPORT" in POST response body.</w:t>
      </w:r>
    </w:p>
    <w:p w:rsidR="00122769" w:rsidRPr="003B2883" w:rsidRDefault="00122769" w:rsidP="00122769">
      <w:pPr>
        <w:pStyle w:val="B1"/>
      </w:pPr>
    </w:p>
    <w:p w:rsidR="00122769" w:rsidRPr="003B2883" w:rsidRDefault="00122769" w:rsidP="00122769">
      <w:r w:rsidRPr="003B2883">
        <w:rPr>
          <w:b/>
        </w:rPr>
        <w:t>5xx Response Cases:</w:t>
      </w:r>
      <w:r w:rsidRPr="003B2883">
        <w:t xml:space="preserve"> </w:t>
      </w:r>
    </w:p>
    <w:p w:rsidR="00122769" w:rsidRPr="003B2883" w:rsidRDefault="00122769" w:rsidP="00122769">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ins w:id="36" w:author="Ericsson - Jones Lu" w:date="2019-08-15T17:43:00Z">
        <w:r w:rsidR="004466AF">
          <w:rPr>
            <w:lang w:eastAsia="ko-KR"/>
          </w:rPr>
          <w:t>, the UE using extended idle mode DRX</w:t>
        </w:r>
      </w:ins>
      <w:r w:rsidRPr="003B2883">
        <w:rPr>
          <w:lang w:eastAsia="ko-KR"/>
        </w:rPr>
        <w:t xml:space="preserve"> or the UE is only registered over Non-3GPP access and its state is CM-IDLE)</w:t>
      </w:r>
      <w:r w:rsidRPr="003B2883">
        <w:t xml:space="preserve">. The AMF shall set the application error as "UE_NOT_REACHABLE" in POST response body. </w:t>
      </w:r>
      <w:ins w:id="37" w:author="Ericsson - Jones Lu" w:date="2019-08-15T17:32:00Z">
        <w:r w:rsidR="0027004C">
          <w:t>I</w:t>
        </w:r>
      </w:ins>
      <w:ins w:id="38" w:author="Ericsson - Jones Lu" w:date="2019-08-15T17:33:00Z">
        <w:r w:rsidR="0027004C">
          <w:t xml:space="preserve">f Extended Buffering Support Indication </w:t>
        </w:r>
      </w:ins>
      <w:ins w:id="39" w:author="Ericsson - Jones Lu" w:date="2019-08-15T17:34:00Z">
        <w:r w:rsidR="00B441F0">
          <w:t>is</w:t>
        </w:r>
      </w:ins>
      <w:ins w:id="40" w:author="Ericsson - Jones Lu" w:date="2019-08-15T17:33:00Z">
        <w:r w:rsidR="0027004C">
          <w:t xml:space="preserve"> received in the request, the AMF shall include the Estimated Maximum Waiting time in the response body</w:t>
        </w:r>
      </w:ins>
      <w:ins w:id="41" w:author="Ericsson - Jones Lu" w:date="2019-08-15T17:42:00Z">
        <w:r w:rsidR="006B6B5A">
          <w:t xml:space="preserve"> when</w:t>
        </w:r>
      </w:ins>
      <w:ins w:id="42" w:author="Ericsson - Jones Lu" w:date="2019-08-15T17:43:00Z">
        <w:r w:rsidR="00FA4AFB">
          <w:t xml:space="preserve"> the </w:t>
        </w:r>
      </w:ins>
      <w:ins w:id="43" w:author="Ericsson - Jones Lu" w:date="2019-08-15T17:44:00Z">
        <w:r w:rsidR="00FA4AFB">
          <w:t>message is rejected due to</w:t>
        </w:r>
      </w:ins>
      <w:ins w:id="44" w:author="Ericsson - Jones Lu" w:date="2019-08-15T17:42:00Z">
        <w:r w:rsidR="006B6B5A">
          <w:t xml:space="preserve"> </w:t>
        </w:r>
      </w:ins>
      <w:ins w:id="45" w:author="Ericsson - Jones Lu" w:date="2019-08-15T17:46:00Z">
        <w:r w:rsidR="000350AE">
          <w:t xml:space="preserve">the </w:t>
        </w:r>
      </w:ins>
      <w:ins w:id="46" w:author="Ericsson - Jones Lu" w:date="2019-08-15T17:42:00Z">
        <w:r w:rsidR="006B6B5A">
          <w:t xml:space="preserve">UE in </w:t>
        </w:r>
        <w:r w:rsidR="006B6B5A" w:rsidRPr="00050CA8">
          <w:rPr>
            <w:lang w:eastAsia="ko-KR"/>
          </w:rPr>
          <w:t>MICO mode</w:t>
        </w:r>
        <w:r w:rsidR="006B6B5A">
          <w:rPr>
            <w:lang w:eastAsia="ko-KR"/>
          </w:rPr>
          <w:t xml:space="preserve"> or the UE using extended idle mode DRX</w:t>
        </w:r>
      </w:ins>
      <w:ins w:id="47" w:author="Ericsson - Jones Lu" w:date="2019-08-15T17:33:00Z">
        <w:r w:rsidR="0027004C">
          <w:t>.</w:t>
        </w:r>
      </w:ins>
    </w:p>
    <w:p w:rsidR="00EB68CE" w:rsidRDefault="00EB68CE" w:rsidP="00416D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EB68CE" w:rsidRPr="00F15238" w:rsidRDefault="00EB68CE" w:rsidP="00EB68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E85FFE" w:rsidRPr="003B2883" w:rsidRDefault="00E85FFE" w:rsidP="00E85FFE">
      <w:pPr>
        <w:pStyle w:val="Heading5"/>
        <w:rPr>
          <w:lang w:eastAsia="zh-CN"/>
        </w:rPr>
      </w:pPr>
      <w:bookmarkStart w:id="48" w:name="_Toc11343157"/>
      <w:bookmarkStart w:id="49" w:name="_Toc11339849"/>
      <w:r w:rsidRPr="003B2883">
        <w:lastRenderedPageBreak/>
        <w:t>6.1.6.2.18</w:t>
      </w:r>
      <w:r w:rsidRPr="003B2883">
        <w:tab/>
        <w:t xml:space="preserve">Type: </w:t>
      </w:r>
      <w:r w:rsidRPr="003B2883">
        <w:rPr>
          <w:lang w:eastAsia="zh-CN"/>
        </w:rPr>
        <w:t>N1N2MessageTransferReqData</w:t>
      </w:r>
      <w:bookmarkEnd w:id="48"/>
    </w:p>
    <w:p w:rsidR="00E85FFE" w:rsidRPr="003B2883" w:rsidRDefault="00E85FFE" w:rsidP="00E85FFE">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77"/>
        <w:gridCol w:w="277"/>
        <w:gridCol w:w="1067"/>
        <w:gridCol w:w="4387"/>
      </w:tblGrid>
      <w:tr w:rsidR="00F51652" w:rsidRPr="003B2883" w:rsidTr="007F13C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F51652" w:rsidRPr="003B2883" w:rsidRDefault="00F51652" w:rsidP="001C262D">
            <w:pPr>
              <w:pStyle w:val="TAH"/>
            </w:pPr>
            <w:r w:rsidRPr="003B2883">
              <w:lastRenderedPageBreak/>
              <w:t>Attribute name</w:t>
            </w:r>
          </w:p>
        </w:tc>
        <w:tc>
          <w:tcPr>
            <w:tcW w:w="1877" w:type="dxa"/>
            <w:tcBorders>
              <w:top w:val="single" w:sz="4" w:space="0" w:color="auto"/>
              <w:left w:val="single" w:sz="4" w:space="0" w:color="auto"/>
              <w:bottom w:val="single" w:sz="4" w:space="0" w:color="auto"/>
              <w:right w:val="single" w:sz="4" w:space="0" w:color="auto"/>
            </w:tcBorders>
            <w:shd w:val="clear" w:color="auto" w:fill="C0C0C0"/>
            <w:hideMark/>
          </w:tcPr>
          <w:p w:rsidR="00F51652" w:rsidRPr="003B2883" w:rsidRDefault="00F51652" w:rsidP="001C262D">
            <w:pPr>
              <w:pStyle w:val="TAH"/>
            </w:pPr>
            <w:r w:rsidRPr="003B2883">
              <w:t>Data type</w:t>
            </w:r>
          </w:p>
        </w:tc>
        <w:tc>
          <w:tcPr>
            <w:tcW w:w="277" w:type="dxa"/>
            <w:tcBorders>
              <w:top w:val="single" w:sz="4" w:space="0" w:color="auto"/>
              <w:left w:val="single" w:sz="4" w:space="0" w:color="auto"/>
              <w:bottom w:val="single" w:sz="4" w:space="0" w:color="auto"/>
              <w:right w:val="single" w:sz="4" w:space="0" w:color="auto"/>
            </w:tcBorders>
            <w:shd w:val="clear" w:color="auto" w:fill="C0C0C0"/>
            <w:hideMark/>
          </w:tcPr>
          <w:p w:rsidR="00F51652" w:rsidRPr="003B2883" w:rsidRDefault="00F51652" w:rsidP="001C262D">
            <w:pPr>
              <w:pStyle w:val="TAH"/>
            </w:pPr>
            <w:r w:rsidRPr="003B2883">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rsidR="00F51652" w:rsidRPr="003B2883" w:rsidRDefault="00F51652" w:rsidP="001C262D">
            <w:pPr>
              <w:pStyle w:val="TAH"/>
              <w:jc w:val="left"/>
            </w:pPr>
            <w:r w:rsidRPr="003B2883">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F51652" w:rsidRPr="003B2883" w:rsidRDefault="00F51652" w:rsidP="001C262D">
            <w:pPr>
              <w:pStyle w:val="TAH"/>
              <w:rPr>
                <w:rFonts w:cs="Arial"/>
                <w:szCs w:val="18"/>
              </w:rPr>
            </w:pPr>
            <w:r w:rsidRPr="003B2883">
              <w:rPr>
                <w:rFonts w:cs="Arial"/>
                <w:szCs w:val="18"/>
              </w:rPr>
              <w:t>Description</w:t>
            </w:r>
          </w:p>
        </w:tc>
      </w:tr>
      <w:tr w:rsidR="00F51652" w:rsidRPr="003B2883" w:rsidTr="007F13C4">
        <w:trPr>
          <w:jc w:val="center"/>
        </w:trPr>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lang w:eastAsia="zh-CN"/>
              </w:rPr>
              <w:t>N1MessageContainer</w:t>
            </w:r>
          </w:p>
        </w:tc>
        <w:tc>
          <w:tcPr>
            <w:tcW w:w="2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C"/>
              <w:rPr>
                <w:lang w:eastAsia="zh-CN"/>
              </w:rPr>
            </w:pPr>
            <w:r w:rsidRPr="003B2883">
              <w:rPr>
                <w:lang w:eastAsia="zh-CN"/>
              </w:rPr>
              <w:t>C</w:t>
            </w:r>
          </w:p>
        </w:tc>
        <w:tc>
          <w:tcPr>
            <w:tcW w:w="106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lang w:eastAsia="zh-CN"/>
              </w:rPr>
              <w:t>0..</w:t>
            </w:r>
            <w:r w:rsidRPr="003B2883">
              <w:rPr>
                <w:rFonts w:hint="eastAsia"/>
                <w:lang w:eastAsia="zh-CN"/>
              </w:rPr>
              <w:t>1</w:t>
            </w:r>
          </w:p>
        </w:tc>
        <w:tc>
          <w:tcPr>
            <w:tcW w:w="438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rFonts w:cs="Arial"/>
                <w:szCs w:val="18"/>
                <w:lang w:eastAsia="zh-CN"/>
              </w:rPr>
            </w:pPr>
            <w:r w:rsidRPr="003B2883">
              <w:rPr>
                <w:rFonts w:cs="Arial"/>
                <w:szCs w:val="18"/>
                <w:lang w:eastAsia="zh-CN"/>
              </w:rPr>
              <w:t>This IE shall be included if a N1 message needs to be transferred.</w:t>
            </w:r>
          </w:p>
        </w:tc>
      </w:tr>
      <w:tr w:rsidR="00F51652" w:rsidRPr="003B2883" w:rsidTr="007F13C4">
        <w:trPr>
          <w:jc w:val="center"/>
        </w:trPr>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lang w:eastAsia="zh-CN"/>
              </w:rPr>
              <w:t>n2InfoContainer</w:t>
            </w:r>
          </w:p>
        </w:tc>
        <w:tc>
          <w:tcPr>
            <w:tcW w:w="18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lang w:val="en-US"/>
              </w:rPr>
              <w:t>N2InfoContainer</w:t>
            </w:r>
          </w:p>
        </w:tc>
        <w:tc>
          <w:tcPr>
            <w:tcW w:w="2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C"/>
              <w:rPr>
                <w:lang w:eastAsia="zh-CN"/>
              </w:rPr>
            </w:pPr>
            <w:r w:rsidRPr="003B2883">
              <w:rPr>
                <w:lang w:eastAsia="zh-CN"/>
              </w:rPr>
              <w:t>C</w:t>
            </w:r>
          </w:p>
        </w:tc>
        <w:tc>
          <w:tcPr>
            <w:tcW w:w="106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rFonts w:cs="Arial"/>
                <w:szCs w:val="18"/>
                <w:lang w:eastAsia="zh-CN"/>
              </w:rPr>
            </w:pPr>
            <w:r w:rsidRPr="003B2883">
              <w:rPr>
                <w:rFonts w:cs="Arial"/>
                <w:szCs w:val="18"/>
                <w:lang w:eastAsia="zh-CN"/>
              </w:rPr>
              <w:t>This IE shall be included if a N2 information needs to be transferred.</w:t>
            </w:r>
          </w:p>
        </w:tc>
      </w:tr>
      <w:tr w:rsidR="00F51652" w:rsidRPr="003B2883" w:rsidTr="007F13C4">
        <w:trPr>
          <w:jc w:val="center"/>
        </w:trPr>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proofErr w:type="spellStart"/>
            <w:r w:rsidRPr="003B2883">
              <w:rPr>
                <w:lang w:eastAsia="zh-CN"/>
              </w:rPr>
              <w:t>skipInd</w:t>
            </w:r>
            <w:proofErr w:type="spellEnd"/>
          </w:p>
        </w:tc>
        <w:tc>
          <w:tcPr>
            <w:tcW w:w="18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val="en-US"/>
              </w:rPr>
            </w:pPr>
            <w:proofErr w:type="spellStart"/>
            <w:r w:rsidRPr="003B2883">
              <w:rPr>
                <w:lang w:val="en-US"/>
              </w:rPr>
              <w:t>boolean</w:t>
            </w:r>
            <w:proofErr w:type="spellEnd"/>
          </w:p>
        </w:tc>
        <w:tc>
          <w:tcPr>
            <w:tcW w:w="2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C"/>
              <w:rPr>
                <w:lang w:eastAsia="zh-CN"/>
              </w:rPr>
            </w:pPr>
            <w:r w:rsidRPr="003B2883">
              <w:rPr>
                <w:lang w:eastAsia="zh-CN"/>
              </w:rPr>
              <w:t>C</w:t>
            </w:r>
          </w:p>
        </w:tc>
        <w:tc>
          <w:tcPr>
            <w:tcW w:w="106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[2]).</w:t>
            </w:r>
          </w:p>
          <w:p w:rsidR="00F51652" w:rsidRPr="003B2883" w:rsidRDefault="00F51652" w:rsidP="001C262D">
            <w:pPr>
              <w:pStyle w:val="TAL"/>
              <w:rPr>
                <w:rFonts w:cs="Arial"/>
                <w:szCs w:val="18"/>
                <w:lang w:val="en-US" w:eastAsia="zh-CN"/>
              </w:rPr>
            </w:pPr>
          </w:p>
          <w:p w:rsidR="00F51652" w:rsidRPr="003B2883" w:rsidRDefault="00F51652" w:rsidP="001C262D">
            <w:pPr>
              <w:pStyle w:val="TAL"/>
              <w:rPr>
                <w:rFonts w:cs="Arial"/>
                <w:szCs w:val="18"/>
                <w:lang w:val="en-US" w:eastAsia="zh-CN"/>
              </w:rPr>
            </w:pPr>
            <w:r w:rsidRPr="003B2883">
              <w:rPr>
                <w:rFonts w:cs="Arial"/>
                <w:szCs w:val="18"/>
                <w:lang w:val="en-US" w:eastAsia="zh-CN"/>
              </w:rPr>
              <w:t>When present, this IE shall be set as following:</w:t>
            </w:r>
          </w:p>
          <w:p w:rsidR="00F51652" w:rsidRPr="003B2883" w:rsidRDefault="00F51652" w:rsidP="001C262D">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rsidR="00F51652" w:rsidRPr="003B2883" w:rsidRDefault="00F51652" w:rsidP="001C262D">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r>
      <w:tr w:rsidR="00F51652" w:rsidRPr="003B2883" w:rsidTr="007F13C4">
        <w:trPr>
          <w:jc w:val="center"/>
        </w:trPr>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proofErr w:type="spellStart"/>
            <w:r w:rsidRPr="003B2883">
              <w:rPr>
                <w:rFonts w:hint="eastAsia"/>
                <w:lang w:eastAsia="zh-CN"/>
              </w:rPr>
              <w:t>lastMsgIndication</w:t>
            </w:r>
            <w:proofErr w:type="spellEnd"/>
          </w:p>
        </w:tc>
        <w:tc>
          <w:tcPr>
            <w:tcW w:w="18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val="en-US"/>
              </w:rPr>
            </w:pPr>
            <w:proofErr w:type="spellStart"/>
            <w:r w:rsidRPr="003B2883">
              <w:rPr>
                <w:rFonts w:hint="eastAsia"/>
                <w:lang w:val="en-US"/>
              </w:rPr>
              <w:t>boolean</w:t>
            </w:r>
            <w:proofErr w:type="spellEnd"/>
          </w:p>
        </w:tc>
        <w:tc>
          <w:tcPr>
            <w:tcW w:w="2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C"/>
              <w:rPr>
                <w:lang w:eastAsia="zh-CN"/>
              </w:rPr>
            </w:pPr>
            <w:r w:rsidRPr="003B2883">
              <w:rPr>
                <w:rFonts w:hint="eastAsia"/>
                <w:lang w:eastAsia="zh-CN"/>
              </w:rPr>
              <w:t>O</w:t>
            </w:r>
          </w:p>
        </w:tc>
        <w:tc>
          <w:tcPr>
            <w:tcW w:w="106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rFonts w:hint="eastAsia"/>
                <w:lang w:eastAsia="zh-CN"/>
              </w:rPr>
              <w:t>0..1</w:t>
            </w:r>
          </w:p>
        </w:tc>
        <w:tc>
          <w:tcPr>
            <w:tcW w:w="438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3GPP TS 23.502 [2].</w:t>
            </w:r>
          </w:p>
        </w:tc>
      </w:tr>
      <w:tr w:rsidR="00F51652" w:rsidRPr="003B2883" w:rsidTr="007F13C4">
        <w:trPr>
          <w:jc w:val="center"/>
        </w:trPr>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proofErr w:type="spellStart"/>
            <w:r w:rsidRPr="003B2883">
              <w:rPr>
                <w:lang w:eastAsia="zh-CN"/>
              </w:rPr>
              <w:t>pduSessionId</w:t>
            </w:r>
            <w:proofErr w:type="spellEnd"/>
          </w:p>
        </w:tc>
        <w:tc>
          <w:tcPr>
            <w:tcW w:w="18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val="en-US"/>
              </w:rPr>
            </w:pPr>
            <w:proofErr w:type="spellStart"/>
            <w:r w:rsidRPr="003B2883">
              <w:rPr>
                <w:lang w:eastAsia="zh-CN"/>
              </w:rPr>
              <w:t>PduSessionId</w:t>
            </w:r>
            <w:proofErr w:type="spellEnd"/>
          </w:p>
        </w:tc>
        <w:tc>
          <w:tcPr>
            <w:tcW w:w="2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C"/>
              <w:rPr>
                <w:lang w:eastAsia="zh-CN"/>
              </w:rPr>
            </w:pPr>
            <w:r w:rsidRPr="003B2883">
              <w:rPr>
                <w:lang w:eastAsia="zh-CN"/>
              </w:rPr>
              <w:t>O</w:t>
            </w:r>
          </w:p>
        </w:tc>
        <w:tc>
          <w:tcPr>
            <w:tcW w:w="106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rFonts w:cs="Arial"/>
                <w:szCs w:val="18"/>
                <w:lang w:eastAsia="zh-CN"/>
              </w:rPr>
              <w:t>PDU Session ID for which the N1 / N2 message is sent, if the N1 / N2 message class is SM.</w:t>
            </w:r>
          </w:p>
        </w:tc>
      </w:tr>
      <w:tr w:rsidR="00F51652" w:rsidRPr="003B2883" w:rsidTr="007F13C4">
        <w:trPr>
          <w:jc w:val="center"/>
        </w:trPr>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proofErr w:type="spellStart"/>
            <w:r w:rsidRPr="003B2883">
              <w:rPr>
                <w:lang w:eastAsia="zh-CN"/>
              </w:rPr>
              <w:t>lcsCorrelationId</w:t>
            </w:r>
            <w:proofErr w:type="spellEnd"/>
          </w:p>
        </w:tc>
        <w:tc>
          <w:tcPr>
            <w:tcW w:w="18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val="en-US"/>
              </w:rPr>
            </w:pPr>
            <w:proofErr w:type="spellStart"/>
            <w:r w:rsidRPr="003B2883">
              <w:rPr>
                <w:lang w:eastAsia="zh-CN"/>
              </w:rPr>
              <w:t>CorrelationID</w:t>
            </w:r>
            <w:proofErr w:type="spellEnd"/>
          </w:p>
        </w:tc>
        <w:tc>
          <w:tcPr>
            <w:tcW w:w="2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C"/>
              <w:rPr>
                <w:lang w:eastAsia="zh-CN"/>
              </w:rPr>
            </w:pPr>
            <w:r w:rsidRPr="003B2883">
              <w:rPr>
                <w:lang w:eastAsia="zh-CN"/>
              </w:rPr>
              <w:t>O</w:t>
            </w:r>
          </w:p>
        </w:tc>
        <w:tc>
          <w:tcPr>
            <w:tcW w:w="106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rFonts w:hint="eastAsia"/>
                <w:lang w:eastAsia="zh-CN"/>
              </w:rPr>
              <w:t>0.</w:t>
            </w:r>
            <w:r w:rsidRPr="003B2883">
              <w:rPr>
                <w:lang w:eastAsia="zh-CN"/>
              </w:rPr>
              <w:t>.1</w:t>
            </w:r>
          </w:p>
        </w:tc>
        <w:tc>
          <w:tcPr>
            <w:tcW w:w="438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t xml:space="preserve">LCS Correlation ID, for which the N1 message is sent, if the N1 message class is LPP (see </w:t>
            </w:r>
            <w:r>
              <w:t>clause</w:t>
            </w:r>
            <w:r w:rsidRPr="003B2883">
              <w:t xml:space="preserve"> 4.13.5.4 of 3GPP TS 23.502 [2]).</w:t>
            </w:r>
          </w:p>
        </w:tc>
      </w:tr>
      <w:tr w:rsidR="00F51652" w:rsidRPr="003B2883" w:rsidTr="007F13C4">
        <w:trPr>
          <w:jc w:val="center"/>
        </w:trPr>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proofErr w:type="spellStart"/>
            <w:r w:rsidRPr="003B2883">
              <w:rPr>
                <w:lang w:eastAsia="zh-CN"/>
              </w:rPr>
              <w:t>p</w:t>
            </w:r>
            <w:r w:rsidRPr="003B2883">
              <w:rPr>
                <w:rFonts w:hint="eastAsia"/>
                <w:lang w:eastAsia="zh-CN"/>
              </w:rPr>
              <w:t>pi</w:t>
            </w:r>
            <w:proofErr w:type="spellEnd"/>
          </w:p>
        </w:tc>
        <w:tc>
          <w:tcPr>
            <w:tcW w:w="18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val="en-US"/>
              </w:rPr>
            </w:pPr>
            <w:proofErr w:type="spellStart"/>
            <w:r w:rsidRPr="003B2883">
              <w:rPr>
                <w:rFonts w:hint="eastAsia"/>
                <w:lang w:val="en-US"/>
              </w:rPr>
              <w:t>Ppi</w:t>
            </w:r>
            <w:proofErr w:type="spellEnd"/>
          </w:p>
        </w:tc>
        <w:tc>
          <w:tcPr>
            <w:tcW w:w="2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C"/>
              <w:rPr>
                <w:lang w:eastAsia="zh-CN"/>
              </w:rPr>
            </w:pPr>
            <w:r w:rsidRPr="003B2883">
              <w:rPr>
                <w:rFonts w:hint="eastAsia"/>
                <w:lang w:eastAsia="zh-CN"/>
              </w:rPr>
              <w:t>O</w:t>
            </w:r>
          </w:p>
        </w:tc>
        <w:tc>
          <w:tcPr>
            <w:tcW w:w="106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rFonts w:hint="eastAsia"/>
                <w:lang w:eastAsia="zh-CN"/>
              </w:rPr>
              <w:t>0..1</w:t>
            </w:r>
          </w:p>
        </w:tc>
        <w:tc>
          <w:tcPr>
            <w:tcW w:w="438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r>
      <w:tr w:rsidR="00F51652" w:rsidRPr="003B2883" w:rsidTr="007F13C4">
        <w:trPr>
          <w:jc w:val="center"/>
        </w:trPr>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val="en-US"/>
              </w:rPr>
            </w:pPr>
            <w:r w:rsidRPr="003B2883">
              <w:rPr>
                <w:rFonts w:hint="eastAsia"/>
                <w:lang w:val="en-US"/>
              </w:rPr>
              <w:t>Arp</w:t>
            </w:r>
          </w:p>
        </w:tc>
        <w:tc>
          <w:tcPr>
            <w:tcW w:w="2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C"/>
              <w:rPr>
                <w:lang w:eastAsia="zh-CN"/>
              </w:rPr>
            </w:pPr>
            <w:r w:rsidRPr="003B2883">
              <w:rPr>
                <w:rFonts w:hint="eastAsia"/>
                <w:lang w:eastAsia="zh-CN"/>
              </w:rPr>
              <w:t>O</w:t>
            </w:r>
          </w:p>
        </w:tc>
        <w:tc>
          <w:tcPr>
            <w:tcW w:w="106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rFonts w:hint="eastAsia"/>
                <w:lang w:eastAsia="zh-CN"/>
              </w:rPr>
              <w:t>0..1</w:t>
            </w:r>
          </w:p>
        </w:tc>
        <w:tc>
          <w:tcPr>
            <w:tcW w:w="438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N2 message transfer is initiated. This IE shall not be present when the N1/N2 message class is not SM.</w:t>
            </w:r>
          </w:p>
        </w:tc>
      </w:tr>
      <w:tr w:rsidR="00F51652" w:rsidRPr="003B2883" w:rsidTr="007F13C4">
        <w:trPr>
          <w:jc w:val="center"/>
        </w:trPr>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rFonts w:hint="eastAsia"/>
                <w:lang w:eastAsia="zh-CN"/>
              </w:rPr>
              <w:t>5qi</w:t>
            </w:r>
          </w:p>
        </w:tc>
        <w:tc>
          <w:tcPr>
            <w:tcW w:w="18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C"/>
              <w:rPr>
                <w:lang w:eastAsia="zh-CN"/>
              </w:rPr>
            </w:pPr>
            <w:r w:rsidRPr="003B2883">
              <w:rPr>
                <w:rFonts w:hint="eastAsia"/>
                <w:lang w:eastAsia="zh-CN"/>
              </w:rPr>
              <w:t>O</w:t>
            </w:r>
          </w:p>
        </w:tc>
        <w:tc>
          <w:tcPr>
            <w:tcW w:w="106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rFonts w:hint="eastAsia"/>
                <w:lang w:eastAsia="zh-CN"/>
              </w:rPr>
              <w:t>0..1</w:t>
            </w:r>
          </w:p>
        </w:tc>
        <w:tc>
          <w:tcPr>
            <w:tcW w:w="438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r>
      <w:tr w:rsidR="00F51652" w:rsidRPr="003B2883" w:rsidTr="007F13C4">
        <w:trPr>
          <w:jc w:val="center"/>
        </w:trPr>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lang w:eastAsia="zh-CN"/>
              </w:rPr>
              <w:t>n1n2FailureTxfNotifURI</w:t>
            </w:r>
          </w:p>
        </w:tc>
        <w:tc>
          <w:tcPr>
            <w:tcW w:w="18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val="en-US"/>
              </w:rPr>
            </w:pPr>
            <w:r w:rsidRPr="003B2883">
              <w:rPr>
                <w:rFonts w:hint="eastAsia"/>
                <w:lang w:val="en-US"/>
              </w:rPr>
              <w:t>Uri</w:t>
            </w:r>
          </w:p>
        </w:tc>
        <w:tc>
          <w:tcPr>
            <w:tcW w:w="2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C"/>
              <w:rPr>
                <w:lang w:eastAsia="zh-CN"/>
              </w:rPr>
            </w:pPr>
            <w:r w:rsidRPr="003B2883">
              <w:rPr>
                <w:rFonts w:hint="eastAsia"/>
                <w:lang w:eastAsia="zh-CN"/>
              </w:rPr>
              <w:t>O</w:t>
            </w:r>
          </w:p>
        </w:tc>
        <w:tc>
          <w:tcPr>
            <w:tcW w:w="106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rFonts w:hint="eastAsia"/>
                <w:lang w:eastAsia="zh-CN"/>
              </w:rPr>
              <w:t>0..1</w:t>
            </w:r>
          </w:p>
        </w:tc>
        <w:tc>
          <w:tcPr>
            <w:tcW w:w="438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r>
      <w:tr w:rsidR="00F51652" w:rsidRPr="003B2883" w:rsidTr="007F13C4">
        <w:trPr>
          <w:jc w:val="center"/>
        </w:trPr>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val="en-US"/>
              </w:rPr>
            </w:pPr>
            <w:proofErr w:type="spellStart"/>
            <w:r w:rsidRPr="003B2883">
              <w:rPr>
                <w:rFonts w:hint="eastAsia"/>
                <w:lang w:val="en-US"/>
              </w:rPr>
              <w:t>boolean</w:t>
            </w:r>
            <w:proofErr w:type="spellEnd"/>
          </w:p>
        </w:tc>
        <w:tc>
          <w:tcPr>
            <w:tcW w:w="2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C"/>
              <w:rPr>
                <w:lang w:eastAsia="zh-CN"/>
              </w:rPr>
            </w:pPr>
            <w:r w:rsidRPr="003B2883">
              <w:rPr>
                <w:rFonts w:hint="eastAsia"/>
                <w:lang w:eastAsia="zh-CN"/>
              </w:rPr>
              <w:t>O</w:t>
            </w:r>
          </w:p>
        </w:tc>
        <w:tc>
          <w:tcPr>
            <w:tcW w:w="106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rFonts w:hint="eastAsia"/>
                <w:lang w:eastAsia="zh-CN"/>
              </w:rPr>
              <w:t>0..1</w:t>
            </w:r>
          </w:p>
        </w:tc>
        <w:tc>
          <w:tcPr>
            <w:tcW w:w="438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3GPP TS 23.502 [2]). </w:t>
            </w:r>
          </w:p>
          <w:p w:rsidR="00F51652" w:rsidRPr="003B2883" w:rsidRDefault="00F51652" w:rsidP="001C262D">
            <w:pPr>
              <w:pStyle w:val="TAL"/>
              <w:rPr>
                <w:rFonts w:cs="Arial"/>
                <w:szCs w:val="18"/>
                <w:lang w:val="en-US" w:eastAsia="zh-CN"/>
              </w:rPr>
            </w:pPr>
            <w:r w:rsidRPr="003B2883">
              <w:rPr>
                <w:rFonts w:cs="Arial"/>
                <w:szCs w:val="18"/>
                <w:lang w:val="en-US" w:eastAsia="zh-CN"/>
              </w:rPr>
              <w:t>When present, this IE shall be set as follows:</w:t>
            </w:r>
          </w:p>
          <w:p w:rsidR="00F51652" w:rsidRPr="003B2883" w:rsidRDefault="00F51652" w:rsidP="001C262D">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rsidR="00F51652" w:rsidRPr="003B2883" w:rsidRDefault="00F51652" w:rsidP="001C262D">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r>
      <w:tr w:rsidR="00F51652" w:rsidRPr="003B2883" w:rsidTr="007F13C4">
        <w:trPr>
          <w:jc w:val="center"/>
        </w:trPr>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proofErr w:type="spellStart"/>
            <w:r w:rsidRPr="003B2883">
              <w:rPr>
                <w:lang w:val="en-US"/>
              </w:rPr>
              <w:t>areaOfValidity</w:t>
            </w:r>
            <w:proofErr w:type="spellEnd"/>
          </w:p>
        </w:tc>
        <w:tc>
          <w:tcPr>
            <w:tcW w:w="18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val="en-US"/>
              </w:rPr>
            </w:pPr>
            <w:proofErr w:type="spellStart"/>
            <w:r w:rsidRPr="003B2883">
              <w:t>AreaOfValidity</w:t>
            </w:r>
            <w:proofErr w:type="spellEnd"/>
          </w:p>
        </w:tc>
        <w:tc>
          <w:tcPr>
            <w:tcW w:w="2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C"/>
              <w:rPr>
                <w:lang w:eastAsia="zh-CN"/>
              </w:rPr>
            </w:pPr>
            <w:r w:rsidRPr="003B2883">
              <w:rPr>
                <w:lang w:eastAsia="zh-CN"/>
              </w:rPr>
              <w:t>O</w:t>
            </w:r>
          </w:p>
        </w:tc>
        <w:tc>
          <w:tcPr>
            <w:tcW w:w="106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3GPP TS 23.502 [3].</w:t>
            </w:r>
          </w:p>
        </w:tc>
      </w:tr>
      <w:tr w:rsidR="00F51652" w:rsidRPr="003B2883" w:rsidTr="007F13C4">
        <w:trPr>
          <w:jc w:val="center"/>
        </w:trPr>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t>supportedFeatures</w:t>
            </w:r>
          </w:p>
        </w:tc>
        <w:tc>
          <w:tcPr>
            <w:tcW w:w="18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val="en-US"/>
              </w:rPr>
            </w:pPr>
            <w:r w:rsidRPr="003B2883">
              <w:t>SupportedFeatures</w:t>
            </w:r>
          </w:p>
        </w:tc>
        <w:tc>
          <w:tcPr>
            <w:tcW w:w="2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C"/>
              <w:rPr>
                <w:lang w:eastAsia="zh-CN"/>
              </w:rPr>
            </w:pPr>
            <w:r w:rsidRPr="003B2883">
              <w:t>C</w:t>
            </w:r>
          </w:p>
        </w:tc>
        <w:tc>
          <w:tcPr>
            <w:tcW w:w="106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t>0..1</w:t>
            </w:r>
          </w:p>
        </w:tc>
        <w:tc>
          <w:tcPr>
            <w:tcW w:w="438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F51652" w:rsidRPr="003B2883" w:rsidTr="007F13C4">
        <w:trPr>
          <w:jc w:val="center"/>
          <w:ins w:id="50" w:author="Ericsson - Jones Lu" w:date="2019-08-15T17:34:00Z"/>
        </w:trPr>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ins w:id="51" w:author="Ericsson - Jones Lu" w:date="2019-08-15T17:34:00Z"/>
              </w:rPr>
            </w:pPr>
            <w:proofErr w:type="spellStart"/>
            <w:ins w:id="52" w:author="Ericsson - Jones Lu" w:date="2019-08-15T17:35:00Z">
              <w:r>
                <w:t>extBufSupport</w:t>
              </w:r>
            </w:ins>
            <w:proofErr w:type="spellEnd"/>
          </w:p>
        </w:tc>
        <w:tc>
          <w:tcPr>
            <w:tcW w:w="18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ins w:id="53" w:author="Ericsson - Jones Lu" w:date="2019-08-15T17:34:00Z"/>
              </w:rPr>
            </w:pPr>
            <w:proofErr w:type="spellStart"/>
            <w:ins w:id="54" w:author="Ericsson - Jones Lu" w:date="2019-08-15T17:35:00Z">
              <w:r>
                <w:t>boolean</w:t>
              </w:r>
            </w:ins>
            <w:proofErr w:type="spellEnd"/>
          </w:p>
        </w:tc>
        <w:tc>
          <w:tcPr>
            <w:tcW w:w="27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C"/>
              <w:rPr>
                <w:ins w:id="55" w:author="Ericsson - Jones Lu" w:date="2019-08-15T17:34:00Z"/>
              </w:rPr>
            </w:pPr>
            <w:ins w:id="56" w:author="Ericsson - Jones Lu" w:date="2019-08-15T17:35:00Z">
              <w:r>
                <w:t>O</w:t>
              </w:r>
            </w:ins>
          </w:p>
        </w:tc>
        <w:tc>
          <w:tcPr>
            <w:tcW w:w="106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ins w:id="57" w:author="Ericsson - Jones Lu" w:date="2019-08-15T17:34:00Z"/>
              </w:rPr>
            </w:pPr>
            <w:ins w:id="58" w:author="Ericsson - Jones Lu" w:date="2019-08-15T17:35:00Z">
              <w:r>
                <w:t>0..1</w:t>
              </w:r>
            </w:ins>
          </w:p>
        </w:tc>
        <w:tc>
          <w:tcPr>
            <w:tcW w:w="4387" w:type="dxa"/>
            <w:tcBorders>
              <w:top w:val="single" w:sz="4" w:space="0" w:color="auto"/>
              <w:left w:val="single" w:sz="4" w:space="0" w:color="auto"/>
              <w:bottom w:val="single" w:sz="4" w:space="0" w:color="auto"/>
              <w:right w:val="single" w:sz="4" w:space="0" w:color="auto"/>
            </w:tcBorders>
          </w:tcPr>
          <w:p w:rsidR="00F51652" w:rsidRDefault="00F51652" w:rsidP="001C262D">
            <w:pPr>
              <w:pStyle w:val="TAL"/>
              <w:rPr>
                <w:ins w:id="59" w:author="Ericsson - Jones Lu" w:date="2019-08-15T17:36:00Z"/>
              </w:rPr>
            </w:pPr>
            <w:ins w:id="60" w:author="Ericsson - Jones Lu" w:date="2019-08-15T17:35:00Z">
              <w:r>
                <w:rPr>
                  <w:rFonts w:cs="Arial"/>
                  <w:szCs w:val="18"/>
                </w:rPr>
                <w:t xml:space="preserve">This IE may be </w:t>
              </w:r>
            </w:ins>
            <w:ins w:id="61" w:author="Ericsson - Jones Lu" w:date="2019-08-15T18:11:00Z">
              <w:r>
                <w:rPr>
                  <w:rFonts w:cs="Arial"/>
                  <w:szCs w:val="18"/>
                </w:rPr>
                <w:t>present with value "true" if Extended Buffering</w:t>
              </w:r>
            </w:ins>
            <w:ins w:id="62" w:author="Ericsson - Jones Lu - CT4#93" w:date="2019-08-28T23:48:00Z">
              <w:r>
                <w:rPr>
                  <w:rFonts w:cs="Arial"/>
                  <w:szCs w:val="18"/>
                </w:rPr>
                <w:t xml:space="preserve"> is permitted</w:t>
              </w:r>
            </w:ins>
            <w:ins w:id="63" w:author="Ericsson - Jones Lu" w:date="2019-08-15T18:11:00Z">
              <w:r>
                <w:rPr>
                  <w:rFonts w:cs="Arial"/>
                  <w:szCs w:val="18"/>
                </w:rPr>
                <w:t xml:space="preserve">, </w:t>
              </w:r>
            </w:ins>
            <w:ins w:id="64" w:author="Ericsson - Jones Lu" w:date="2019-08-15T17:35:00Z">
              <w:r>
                <w:rPr>
                  <w:lang w:eastAsia="zh-CN"/>
                </w:rPr>
                <w:t xml:space="preserve">during Network triggered Service Request Procedure </w:t>
              </w:r>
              <w:r w:rsidRPr="003B2883">
                <w:t xml:space="preserve">(see </w:t>
              </w:r>
              <w:r>
                <w:t>clause</w:t>
              </w:r>
              <w:r w:rsidRPr="003B2883">
                <w:t xml:space="preserve"> 4.2.3.3 of 3GPP TS 23.502 [3]</w:t>
              </w:r>
              <w:r>
                <w:t>)</w:t>
              </w:r>
            </w:ins>
            <w:ins w:id="65" w:author="Ericsson - Jones Lu" w:date="2019-08-15T18:10:00Z">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ins>
          </w:p>
          <w:p w:rsidR="00F51652" w:rsidRDefault="00F51652" w:rsidP="001C262D">
            <w:pPr>
              <w:pStyle w:val="TAL"/>
              <w:rPr>
                <w:ins w:id="66" w:author="Ericsson - Jones Lu" w:date="2019-08-15T17:36:00Z"/>
              </w:rPr>
            </w:pPr>
          </w:p>
          <w:p w:rsidR="00F51652" w:rsidRDefault="00F51652" w:rsidP="001C262D">
            <w:pPr>
              <w:pStyle w:val="TAL"/>
              <w:rPr>
                <w:ins w:id="67" w:author="Ericsson - Jones Lu" w:date="2019-08-15T17:37:00Z"/>
              </w:rPr>
            </w:pPr>
            <w:ins w:id="68" w:author="Ericsson - Jones Lu" w:date="2019-08-15T17:36:00Z">
              <w:r>
                <w:t xml:space="preserve">When present, this IE shall indicate whether Extended Buffering </w:t>
              </w:r>
            </w:ins>
            <w:ins w:id="69" w:author="Ericsson - Jones Lu" w:date="2019-08-15T17:37:00Z">
              <w:r>
                <w:t>appl</w:t>
              </w:r>
            </w:ins>
            <w:ins w:id="70" w:author="Ericsson - Jones Lu" w:date="2019-08-15T17:38:00Z">
              <w:r>
                <w:t>ies</w:t>
              </w:r>
            </w:ins>
            <w:ins w:id="71" w:author="Ericsson - Jones Lu" w:date="2019-08-15T17:37:00Z">
              <w:r>
                <w:t xml:space="preserve"> or not:</w:t>
              </w:r>
            </w:ins>
          </w:p>
          <w:p w:rsidR="00F51652" w:rsidRDefault="00F51652" w:rsidP="001C262D">
            <w:pPr>
              <w:pStyle w:val="TAL"/>
              <w:rPr>
                <w:ins w:id="72" w:author="Ericsson - Jones Lu" w:date="2019-08-15T17:37:00Z"/>
              </w:rPr>
            </w:pPr>
          </w:p>
          <w:p w:rsidR="00F51652" w:rsidRDefault="00F51652" w:rsidP="001C262D">
            <w:pPr>
              <w:pStyle w:val="TAL"/>
              <w:rPr>
                <w:ins w:id="73" w:author="Ericsson - Jones Lu" w:date="2019-08-15T17:37:00Z"/>
              </w:rPr>
            </w:pPr>
            <w:ins w:id="74" w:author="Ericsson - Jones Lu" w:date="2019-08-15T17:37:00Z">
              <w:r>
                <w:t>- true:</w:t>
              </w:r>
              <w:r>
                <w:tab/>
                <w:t>Extended Buffering appl</w:t>
              </w:r>
            </w:ins>
            <w:ins w:id="75" w:author="Ericsson - Jones Lu" w:date="2019-08-15T17:38:00Z">
              <w:r>
                <w:t>ies</w:t>
              </w:r>
            </w:ins>
          </w:p>
          <w:p w:rsidR="00F51652" w:rsidRPr="003B2883" w:rsidRDefault="00F51652" w:rsidP="001C262D">
            <w:pPr>
              <w:pStyle w:val="TAL"/>
              <w:rPr>
                <w:ins w:id="76" w:author="Ericsson - Jones Lu" w:date="2019-08-15T17:34:00Z"/>
                <w:rFonts w:cs="Arial"/>
                <w:szCs w:val="18"/>
              </w:rPr>
            </w:pPr>
            <w:ins w:id="77" w:author="Ericsson - Jones Lu" w:date="2019-08-15T17:37:00Z">
              <w:r>
                <w:t xml:space="preserve">- false (default) Extended Buffering </w:t>
              </w:r>
            </w:ins>
            <w:ins w:id="78" w:author="Ericsson - Jones Lu" w:date="2019-08-15T17:38:00Z">
              <w:r>
                <w:t xml:space="preserve">does </w:t>
              </w:r>
            </w:ins>
            <w:ins w:id="79" w:author="Ericsson - Jones Lu" w:date="2019-08-15T17:37:00Z">
              <w:r>
                <w:t>not appl</w:t>
              </w:r>
            </w:ins>
            <w:ins w:id="80" w:author="Ericsson - Jones Lu" w:date="2019-08-15T17:38:00Z">
              <w:r>
                <w:t>y</w:t>
              </w:r>
            </w:ins>
          </w:p>
        </w:tc>
      </w:tr>
      <w:tr w:rsidR="00F51652" w:rsidRPr="003B2883" w:rsidTr="007F13C4">
        <w:trPr>
          <w:jc w:val="center"/>
        </w:trPr>
        <w:tc>
          <w:tcPr>
            <w:tcW w:w="9625" w:type="dxa"/>
            <w:gridSpan w:val="5"/>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N"/>
              <w:rPr>
                <w:rFonts w:cs="Arial"/>
                <w:szCs w:val="18"/>
              </w:rPr>
            </w:pPr>
            <w:r w:rsidRPr="003B2883">
              <w:lastRenderedPageBreak/>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r>
    </w:tbl>
    <w:p w:rsidR="00BF3A5A" w:rsidRDefault="00BF3A5A"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375098" w:rsidRDefault="00375098"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375098" w:rsidRPr="00F15238" w:rsidRDefault="00375098" w:rsidP="00375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1134325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AE072E" w:rsidRPr="003B2883" w:rsidRDefault="00AE072E" w:rsidP="00AE072E">
      <w:pPr>
        <w:pStyle w:val="Heading5"/>
        <w:rPr>
          <w:lang w:eastAsia="zh-CN"/>
        </w:rPr>
      </w:pPr>
      <w:bookmarkStart w:id="82" w:name="_Toc11343171"/>
      <w:bookmarkEnd w:id="81"/>
      <w:r w:rsidRPr="003B2883">
        <w:t>6.1.6.2.32</w:t>
      </w:r>
      <w:r w:rsidRPr="003B2883">
        <w:tab/>
        <w:t xml:space="preserve">Type: </w:t>
      </w:r>
      <w:r w:rsidRPr="003B2883">
        <w:rPr>
          <w:rFonts w:hint="eastAsia"/>
          <w:lang w:eastAsia="zh-CN"/>
        </w:rPr>
        <w:t>N</w:t>
      </w:r>
      <w:r w:rsidRPr="003B2883">
        <w:rPr>
          <w:lang w:eastAsia="zh-CN"/>
        </w:rPr>
        <w:t>1</w:t>
      </w:r>
      <w:r w:rsidRPr="003B2883">
        <w:rPr>
          <w:rFonts w:hint="eastAsia"/>
          <w:lang w:eastAsia="zh-CN"/>
        </w:rPr>
        <w:t>N2MsgTxfrErrDetail</w:t>
      </w:r>
      <w:bookmarkEnd w:id="82"/>
    </w:p>
    <w:p w:rsidR="00AE072E" w:rsidRPr="003B2883" w:rsidRDefault="00AE072E" w:rsidP="00AE072E">
      <w:pPr>
        <w:pStyle w:val="TH"/>
      </w:pPr>
      <w:r w:rsidRPr="003B2883">
        <w:rPr>
          <w:noProof/>
        </w:rPr>
        <w:t>Table </w:t>
      </w:r>
      <w:r w:rsidRPr="003B2883">
        <w:t xml:space="preserve">6.1.6.2.32-1: </w:t>
      </w:r>
      <w:r w:rsidRPr="003B2883">
        <w:rPr>
          <w:noProof/>
        </w:rPr>
        <w:t xml:space="preserve">Definition of type </w:t>
      </w:r>
      <w:r w:rsidRPr="003B2883">
        <w:rPr>
          <w:rFonts w:hint="eastAsia"/>
          <w:lang w:eastAsia="zh-CN"/>
        </w:rPr>
        <w:t>N2N2MsgTxfrErrDetail</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1127"/>
        <w:gridCol w:w="277"/>
        <w:gridCol w:w="1067"/>
        <w:gridCol w:w="5767"/>
      </w:tblGrid>
      <w:tr w:rsidR="00F51652" w:rsidRPr="003B2883" w:rsidTr="00F5165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F51652" w:rsidRPr="003B2883" w:rsidRDefault="00F51652" w:rsidP="001C262D">
            <w:pPr>
              <w:pStyle w:val="TAH"/>
            </w:pPr>
            <w:r w:rsidRPr="003B2883">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F51652" w:rsidRPr="003B2883" w:rsidRDefault="00F51652" w:rsidP="001C262D">
            <w:pPr>
              <w:pStyle w:val="TAH"/>
            </w:pPr>
            <w:r w:rsidRPr="003B2883">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F51652" w:rsidRPr="003B2883" w:rsidRDefault="00F51652" w:rsidP="001C262D">
            <w:pPr>
              <w:pStyle w:val="TAH"/>
            </w:pPr>
            <w:r w:rsidRPr="003B2883">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F51652" w:rsidRPr="003B2883" w:rsidRDefault="00F51652" w:rsidP="001C262D">
            <w:pPr>
              <w:pStyle w:val="TAH"/>
              <w:jc w:val="left"/>
            </w:pPr>
            <w:r w:rsidRPr="003B2883">
              <w:t>Cardinality</w:t>
            </w:r>
          </w:p>
        </w:tc>
        <w:tc>
          <w:tcPr>
            <w:tcW w:w="5767" w:type="dxa"/>
            <w:tcBorders>
              <w:top w:val="single" w:sz="4" w:space="0" w:color="auto"/>
              <w:left w:val="single" w:sz="4" w:space="0" w:color="auto"/>
              <w:bottom w:val="single" w:sz="4" w:space="0" w:color="auto"/>
              <w:right w:val="single" w:sz="4" w:space="0" w:color="auto"/>
            </w:tcBorders>
            <w:shd w:val="clear" w:color="auto" w:fill="C0C0C0"/>
            <w:hideMark/>
          </w:tcPr>
          <w:p w:rsidR="00F51652" w:rsidRPr="003B2883" w:rsidRDefault="00F51652" w:rsidP="001C262D">
            <w:pPr>
              <w:pStyle w:val="TAH"/>
              <w:rPr>
                <w:rFonts w:cs="Arial"/>
                <w:szCs w:val="18"/>
              </w:rPr>
            </w:pPr>
            <w:r w:rsidRPr="003B2883">
              <w:rPr>
                <w:rFonts w:cs="Arial"/>
                <w:szCs w:val="18"/>
              </w:rPr>
              <w:t>Description</w:t>
            </w:r>
          </w:p>
        </w:tc>
      </w:tr>
      <w:tr w:rsidR="00F51652" w:rsidRPr="003B2883" w:rsidTr="00F51652">
        <w:trPr>
          <w:jc w:val="center"/>
        </w:trPr>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proofErr w:type="spellStart"/>
            <w:r w:rsidRPr="003B2883">
              <w:rPr>
                <w:rFonts w:hint="eastAsia"/>
                <w:lang w:eastAsia="zh-CN"/>
              </w:rPr>
              <w:t>retryAfter</w:t>
            </w:r>
            <w:proofErr w:type="spellEnd"/>
          </w:p>
        </w:tc>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rFonts w:hint="eastAsia"/>
                <w:lang w:eastAsia="zh-CN"/>
              </w:rPr>
              <w:t>Uinteger</w:t>
            </w:r>
          </w:p>
        </w:tc>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C"/>
              <w:rPr>
                <w:lang w:eastAsia="zh-CN"/>
              </w:rPr>
            </w:pPr>
            <w:r w:rsidRPr="003B2883">
              <w:rPr>
                <w:lang w:eastAsia="zh-CN"/>
              </w:rPr>
              <w:t>O</w:t>
            </w:r>
          </w:p>
        </w:tc>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rFonts w:hint="eastAsia"/>
                <w:lang w:eastAsia="zh-CN"/>
              </w:rPr>
              <w:t>0..1</w:t>
            </w:r>
          </w:p>
        </w:tc>
        <w:tc>
          <w:tcPr>
            <w:tcW w:w="576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rFonts w:cs="Arial"/>
                <w:szCs w:val="18"/>
                <w:lang w:eastAsia="zh-CN"/>
              </w:rPr>
            </w:pPr>
            <w:r w:rsidRPr="003B2883">
              <w:rPr>
                <w:rFonts w:cs="Arial" w:hint="eastAsia"/>
                <w:szCs w:val="18"/>
                <w:lang w:eastAsia="zh-CN"/>
              </w:rPr>
              <w:t xml:space="preserve">This IE </w:t>
            </w:r>
            <w:r w:rsidRPr="003B2883">
              <w:rPr>
                <w:rFonts w:cs="Arial"/>
                <w:szCs w:val="18"/>
                <w:lang w:eastAsia="zh-CN"/>
              </w:rPr>
              <w:t>may</w:t>
            </w:r>
            <w:r w:rsidRPr="003B2883">
              <w:rPr>
                <w:rFonts w:cs="Arial" w:hint="eastAsia"/>
                <w:szCs w:val="18"/>
                <w:lang w:eastAsia="zh-CN"/>
              </w:rPr>
              <w:t xml:space="preserve"> be included if the AMF requests </w:t>
            </w:r>
            <w:r w:rsidRPr="003B2883">
              <w:rPr>
                <w:rFonts w:cs="Arial"/>
                <w:szCs w:val="18"/>
                <w:lang w:eastAsia="zh-CN"/>
              </w:rPr>
              <w:t xml:space="preserve">the NF Service Consumer to </w:t>
            </w:r>
            <w:r w:rsidRPr="003B2883">
              <w:t>stop sending the N1/N2 message before timeout, and</w:t>
            </w:r>
            <w:r w:rsidRPr="003B2883">
              <w:rPr>
                <w:rFonts w:cs="Arial"/>
                <w:szCs w:val="18"/>
                <w:lang w:eastAsia="zh-CN"/>
              </w:rPr>
              <w:t xml:space="preserve"> to retry the N1/N2 message transfer request that was rejected after a timeout. The value shall be in seconds.</w:t>
            </w:r>
          </w:p>
          <w:p w:rsidR="00F51652" w:rsidRPr="003B2883" w:rsidRDefault="00F51652" w:rsidP="001C262D">
            <w:pPr>
              <w:pStyle w:val="TAL"/>
              <w:rPr>
                <w:rFonts w:cs="Arial"/>
                <w:szCs w:val="18"/>
                <w:lang w:eastAsia="zh-CN"/>
              </w:rPr>
            </w:pPr>
          </w:p>
          <w:p w:rsidR="00F51652" w:rsidRPr="003B2883" w:rsidRDefault="00F51652" w:rsidP="001C262D">
            <w:pPr>
              <w:pStyle w:val="TAL"/>
              <w:rPr>
                <w:rFonts w:cs="Arial"/>
                <w:szCs w:val="18"/>
                <w:lang w:eastAsia="zh-CN"/>
              </w:rPr>
            </w:pPr>
            <w:r w:rsidRPr="003B2883">
              <w:t>When included, the value shall be set to an estimate of the AMF on how long it will take before the AMF considers paging procedure as completed.</w:t>
            </w:r>
          </w:p>
        </w:tc>
      </w:tr>
      <w:tr w:rsidR="00F51652" w:rsidRPr="003B2883" w:rsidTr="00F51652">
        <w:trPr>
          <w:jc w:val="center"/>
        </w:trPr>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proofErr w:type="spellStart"/>
            <w:r w:rsidRPr="003B2883">
              <w:rPr>
                <w:lang w:eastAsia="zh-CN"/>
              </w:rPr>
              <w:t>highestPrioA</w:t>
            </w:r>
            <w:r w:rsidRPr="003B2883">
              <w:rPr>
                <w:rFonts w:hint="eastAsia"/>
                <w:lang w:eastAsia="zh-CN"/>
              </w:rPr>
              <w:t>rp</w:t>
            </w:r>
            <w:proofErr w:type="spellEnd"/>
          </w:p>
        </w:tc>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rFonts w:hint="eastAsia"/>
                <w:lang w:eastAsia="zh-CN"/>
              </w:rPr>
              <w:t>Arp</w:t>
            </w:r>
          </w:p>
        </w:tc>
        <w:tc>
          <w:tcPr>
            <w:tcW w:w="0" w:type="auto"/>
            <w:tcBorders>
              <w:top w:val="single" w:sz="4" w:space="0" w:color="auto"/>
              <w:left w:val="single" w:sz="4" w:space="0" w:color="auto"/>
              <w:bottom w:val="single" w:sz="4" w:space="0" w:color="auto"/>
              <w:right w:val="single" w:sz="4" w:space="0" w:color="auto"/>
            </w:tcBorders>
          </w:tcPr>
          <w:p w:rsidR="00F51652" w:rsidRPr="003B2883" w:rsidDel="002704A4" w:rsidRDefault="00F51652" w:rsidP="001C262D">
            <w:pPr>
              <w:pStyle w:val="TAC"/>
              <w:rPr>
                <w:lang w:eastAsia="zh-CN"/>
              </w:rPr>
            </w:pPr>
            <w:r w:rsidRPr="003B2883">
              <w:rPr>
                <w:lang w:eastAsia="zh-CN"/>
              </w:rPr>
              <w:t>O</w:t>
            </w:r>
          </w:p>
        </w:tc>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lang w:eastAsia="zh-CN"/>
              </w:rPr>
            </w:pPr>
            <w:r w:rsidRPr="003B2883">
              <w:rPr>
                <w:rFonts w:hint="eastAsia"/>
                <w:lang w:eastAsia="zh-CN"/>
              </w:rPr>
              <w:t>0..1</w:t>
            </w:r>
          </w:p>
        </w:tc>
        <w:tc>
          <w:tcPr>
            <w:tcW w:w="5767" w:type="dxa"/>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rFonts w:cs="Arial"/>
                <w:szCs w:val="18"/>
                <w:lang w:eastAsia="zh-CN"/>
              </w:rPr>
            </w:pPr>
            <w:r w:rsidRPr="003B2883">
              <w:rPr>
                <w:rFonts w:cs="Arial" w:hint="eastAsia"/>
                <w:szCs w:val="18"/>
                <w:lang w:eastAsia="zh-CN"/>
              </w:rPr>
              <w:t xml:space="preserve">This IE </w:t>
            </w:r>
            <w:r w:rsidRPr="003B2883">
              <w:rPr>
                <w:rFonts w:cs="Arial"/>
                <w:szCs w:val="18"/>
                <w:lang w:eastAsia="zh-CN"/>
              </w:rPr>
              <w:t>may</w:t>
            </w:r>
            <w:r w:rsidRPr="003B2883">
              <w:rPr>
                <w:rFonts w:cs="Arial" w:hint="eastAsia"/>
                <w:szCs w:val="18"/>
                <w:lang w:eastAsia="zh-CN"/>
              </w:rPr>
              <w:t xml:space="preserve"> be included if the </w:t>
            </w:r>
            <w:r w:rsidRPr="003B2883">
              <w:rPr>
                <w:rFonts w:cs="Arial"/>
                <w:szCs w:val="18"/>
                <w:lang w:eastAsia="zh-CN"/>
              </w:rPr>
              <w:t>"cause" attribute in the ProblemDetails is set to "</w:t>
            </w:r>
            <w:r w:rsidRPr="003B2883">
              <w:rPr>
                <w:rFonts w:hint="eastAsia"/>
              </w:rPr>
              <w:t>HIGHER_PRIORITY_RE</w:t>
            </w:r>
            <w:r w:rsidRPr="003B2883">
              <w:t>QUEST_ONGOING</w:t>
            </w:r>
            <w:r w:rsidRPr="003B2883">
              <w:rPr>
                <w:rFonts w:cs="Arial"/>
                <w:szCs w:val="18"/>
                <w:lang w:eastAsia="zh-CN"/>
              </w:rPr>
              <w:t>". When included this IE shall contain the ARP value of the highest priority QoS flow for which currently paging is ongoing.</w:t>
            </w:r>
          </w:p>
          <w:p w:rsidR="00F51652" w:rsidRPr="003B2883" w:rsidRDefault="00F51652" w:rsidP="001C262D">
            <w:pPr>
              <w:pStyle w:val="TAL"/>
              <w:rPr>
                <w:rFonts w:cs="Arial"/>
                <w:szCs w:val="18"/>
                <w:lang w:eastAsia="zh-CN"/>
              </w:rPr>
            </w:pPr>
            <w:r w:rsidRPr="003B2883">
              <w:rPr>
                <w:rFonts w:cs="Arial"/>
                <w:szCs w:val="18"/>
                <w:lang w:eastAsia="zh-CN"/>
              </w:rPr>
              <w:t xml:space="preserve">The NF Service Consumer shall not initiate </w:t>
            </w:r>
            <w:proofErr w:type="gramStart"/>
            <w:r w:rsidRPr="003B2883">
              <w:rPr>
                <w:rFonts w:cs="Arial"/>
                <w:szCs w:val="18"/>
                <w:lang w:eastAsia="zh-CN"/>
              </w:rPr>
              <w:t>an</w:t>
            </w:r>
            <w:proofErr w:type="gramEnd"/>
            <w:r w:rsidRPr="003B2883">
              <w:rPr>
                <w:rFonts w:cs="Arial"/>
                <w:szCs w:val="18"/>
                <w:lang w:eastAsia="zh-CN"/>
              </w:rPr>
              <w:t xml:space="preserve"> Namf_Communication_N1N2MessageTransfer operation for the same UE with an ARP value having a lower priority than this or the same priority as this, until the </w:t>
            </w:r>
            <w:proofErr w:type="spellStart"/>
            <w:r w:rsidRPr="003B2883">
              <w:rPr>
                <w:rFonts w:cs="Arial"/>
                <w:szCs w:val="18"/>
                <w:lang w:eastAsia="zh-CN"/>
              </w:rPr>
              <w:t>retryAfter</w:t>
            </w:r>
            <w:proofErr w:type="spellEnd"/>
            <w:r w:rsidRPr="003B2883">
              <w:rPr>
                <w:rFonts w:cs="Arial"/>
                <w:szCs w:val="18"/>
                <w:lang w:eastAsia="zh-CN"/>
              </w:rPr>
              <w:t xml:space="preserve"> timer expires. </w:t>
            </w:r>
          </w:p>
        </w:tc>
      </w:tr>
      <w:tr w:rsidR="00F51652" w:rsidRPr="003B2883" w:rsidTr="00F51652">
        <w:trPr>
          <w:jc w:val="center"/>
          <w:ins w:id="83" w:author="Ericsson - Jones Lu" w:date="2019-08-15T17:38:00Z"/>
        </w:trPr>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ins w:id="84" w:author="Ericsson - Jones Lu" w:date="2019-08-15T17:38:00Z"/>
                <w:lang w:eastAsia="zh-CN"/>
              </w:rPr>
            </w:pPr>
            <w:bookmarkStart w:id="85" w:name="_Hlk17928621"/>
            <w:proofErr w:type="spellStart"/>
            <w:ins w:id="86" w:author="Ericsson - Jones Lu - CT4#93" w:date="2019-08-28T23:49:00Z">
              <w:r>
                <w:rPr>
                  <w:lang w:eastAsia="zh-CN"/>
                </w:rPr>
                <w:t>maxWaitingTime</w:t>
              </w:r>
            </w:ins>
            <w:bookmarkEnd w:id="85"/>
            <w:proofErr w:type="spellEnd"/>
          </w:p>
        </w:tc>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ins w:id="87" w:author="Ericsson - Jones Lu" w:date="2019-08-15T17:38:00Z"/>
                <w:lang w:eastAsia="zh-CN"/>
              </w:rPr>
            </w:pPr>
            <w:proofErr w:type="spellStart"/>
            <w:ins w:id="88" w:author="Ericsson - Jones Lu" w:date="2019-08-15T17:51:00Z">
              <w:r w:rsidRPr="00875E9E">
                <w:rPr>
                  <w:lang w:eastAsia="zh-CN"/>
                </w:rPr>
                <w:t>DurationSec</w:t>
              </w:r>
            </w:ins>
            <w:proofErr w:type="spellEnd"/>
          </w:p>
        </w:tc>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C"/>
              <w:rPr>
                <w:ins w:id="89" w:author="Ericsson - Jones Lu" w:date="2019-08-15T17:38:00Z"/>
                <w:lang w:eastAsia="zh-CN"/>
              </w:rPr>
            </w:pPr>
            <w:ins w:id="90" w:author="Ericsson - Jones Lu" w:date="2019-08-15T17:39:00Z">
              <w:r>
                <w:rPr>
                  <w:lang w:eastAsia="zh-CN"/>
                </w:rPr>
                <w:t>C</w:t>
              </w:r>
            </w:ins>
          </w:p>
        </w:tc>
        <w:tc>
          <w:tcPr>
            <w:tcW w:w="0" w:type="auto"/>
            <w:tcBorders>
              <w:top w:val="single" w:sz="4" w:space="0" w:color="auto"/>
              <w:left w:val="single" w:sz="4" w:space="0" w:color="auto"/>
              <w:bottom w:val="single" w:sz="4" w:space="0" w:color="auto"/>
              <w:right w:val="single" w:sz="4" w:space="0" w:color="auto"/>
            </w:tcBorders>
          </w:tcPr>
          <w:p w:rsidR="00F51652" w:rsidRPr="003B2883" w:rsidRDefault="00F51652" w:rsidP="001C262D">
            <w:pPr>
              <w:pStyle w:val="TAL"/>
              <w:rPr>
                <w:ins w:id="91" w:author="Ericsson - Jones Lu" w:date="2019-08-15T17:38:00Z"/>
                <w:lang w:eastAsia="zh-CN"/>
              </w:rPr>
            </w:pPr>
            <w:ins w:id="92" w:author="Ericsson - Jones Lu" w:date="2019-08-15T17:39:00Z">
              <w:r>
                <w:rPr>
                  <w:lang w:eastAsia="zh-CN"/>
                </w:rPr>
                <w:t>0..1</w:t>
              </w:r>
            </w:ins>
          </w:p>
        </w:tc>
        <w:tc>
          <w:tcPr>
            <w:tcW w:w="5767" w:type="dxa"/>
            <w:tcBorders>
              <w:top w:val="single" w:sz="4" w:space="0" w:color="auto"/>
              <w:left w:val="single" w:sz="4" w:space="0" w:color="auto"/>
              <w:bottom w:val="single" w:sz="4" w:space="0" w:color="auto"/>
              <w:right w:val="single" w:sz="4" w:space="0" w:color="auto"/>
            </w:tcBorders>
          </w:tcPr>
          <w:p w:rsidR="00F51652" w:rsidRDefault="00F51652" w:rsidP="001C262D">
            <w:pPr>
              <w:pStyle w:val="TAL"/>
              <w:rPr>
                <w:ins w:id="93" w:author="Ericsson - Jones Lu" w:date="2019-08-15T17:39:00Z"/>
                <w:rFonts w:cs="Arial"/>
                <w:szCs w:val="18"/>
                <w:lang w:eastAsia="zh-CN"/>
              </w:rPr>
            </w:pPr>
            <w:ins w:id="94" w:author="Ericsson - Jones Lu" w:date="2019-08-15T17:39:00Z">
              <w:r>
                <w:rPr>
                  <w:rFonts w:cs="Arial"/>
                  <w:szCs w:val="18"/>
                  <w:lang w:eastAsia="zh-CN"/>
                </w:rPr>
                <w:t>This IE shall be present when:</w:t>
              </w:r>
            </w:ins>
          </w:p>
          <w:p w:rsidR="00F51652" w:rsidRDefault="00F51652" w:rsidP="001C262D">
            <w:pPr>
              <w:pStyle w:val="TAL"/>
              <w:rPr>
                <w:ins w:id="95" w:author="Ericsson - Jones Lu" w:date="2019-08-15T17:40:00Z"/>
              </w:rPr>
            </w:pPr>
            <w:ins w:id="96" w:author="Ericsson - Jones Lu" w:date="2019-08-15T17:39:00Z">
              <w:r>
                <w:rPr>
                  <w:rFonts w:cs="Arial"/>
                  <w:szCs w:val="18"/>
                  <w:lang w:eastAsia="zh-CN"/>
                </w:rPr>
                <w:t xml:space="preserve">- </w:t>
              </w:r>
              <w:proofErr w:type="spellStart"/>
              <w:r>
                <w:t>extBufSupport</w:t>
              </w:r>
              <w:proofErr w:type="spellEnd"/>
              <w:r>
                <w:t xml:space="preserve"> </w:t>
              </w:r>
            </w:ins>
            <w:ins w:id="97" w:author="Ericsson - Jones Lu" w:date="2019-08-15T17:40:00Z">
              <w:r>
                <w:t>attribute with value "true" received in the request; and</w:t>
              </w:r>
            </w:ins>
          </w:p>
          <w:p w:rsidR="00F51652" w:rsidRDefault="00F51652" w:rsidP="001C262D">
            <w:pPr>
              <w:pStyle w:val="TAL"/>
              <w:rPr>
                <w:ins w:id="98" w:author="Ericsson - Jones Lu" w:date="2019-08-15T17:47:00Z"/>
                <w:lang w:eastAsia="ko-KR"/>
              </w:rPr>
            </w:pPr>
            <w:ins w:id="99" w:author="Ericsson - Jones Lu" w:date="2019-08-15T17:40:00Z">
              <w:r>
                <w:rPr>
                  <w:rFonts w:cs="Arial"/>
                  <w:szCs w:val="18"/>
                  <w:lang w:eastAsia="zh-CN"/>
                </w:rPr>
                <w:t xml:space="preserve">- the UE is not reachable </w:t>
              </w:r>
            </w:ins>
            <w:ins w:id="100" w:author="Ericsson - Jones Lu" w:date="2019-08-15T17:41:00Z">
              <w:r>
                <w:rPr>
                  <w:rFonts w:cs="Arial"/>
                  <w:szCs w:val="18"/>
                  <w:lang w:eastAsia="zh-CN"/>
                </w:rPr>
                <w:t xml:space="preserve">due to </w:t>
              </w:r>
            </w:ins>
            <w:ins w:id="101" w:author="Ericsson - Jones Lu" w:date="2019-08-15T17:46:00Z">
              <w:r>
                <w:t xml:space="preserve">the UE in </w:t>
              </w:r>
              <w:r w:rsidRPr="00050CA8">
                <w:rPr>
                  <w:lang w:eastAsia="ko-KR"/>
                </w:rPr>
                <w:t>MICO mode</w:t>
              </w:r>
              <w:r>
                <w:rPr>
                  <w:lang w:eastAsia="ko-KR"/>
                </w:rPr>
                <w:t xml:space="preserve"> or the UE using extended idle mode DRX</w:t>
              </w:r>
            </w:ins>
            <w:ins w:id="102" w:author="Ericsson - Jones Lu" w:date="2019-08-15T17:47:00Z">
              <w:r>
                <w:rPr>
                  <w:lang w:eastAsia="ko-KR"/>
                </w:rPr>
                <w:t>.</w:t>
              </w:r>
            </w:ins>
          </w:p>
          <w:p w:rsidR="00F51652" w:rsidRDefault="00F51652" w:rsidP="001C262D">
            <w:pPr>
              <w:pStyle w:val="TAL"/>
              <w:rPr>
                <w:ins w:id="103" w:author="Ericsson - Jones Lu" w:date="2019-08-15T17:47:00Z"/>
                <w:lang w:eastAsia="ko-KR"/>
              </w:rPr>
            </w:pPr>
          </w:p>
          <w:p w:rsidR="00F51652" w:rsidRDefault="00F51652" w:rsidP="001C262D">
            <w:pPr>
              <w:pStyle w:val="TAL"/>
              <w:rPr>
                <w:ins w:id="104" w:author="Ericsson - Jones Lu" w:date="2019-08-15T17:49:00Z"/>
                <w:lang w:eastAsia="ko-KR"/>
              </w:rPr>
            </w:pPr>
            <w:ins w:id="105" w:author="Ericsson - Jones Lu" w:date="2019-08-15T17:47:00Z">
              <w:r>
                <w:rPr>
                  <w:lang w:eastAsia="ko-KR"/>
                </w:rPr>
                <w:t xml:space="preserve">When present, </w:t>
              </w:r>
            </w:ins>
            <w:ins w:id="106" w:author="Ericsson - Jones Lu" w:date="2019-08-15T17:48:00Z">
              <w:r>
                <w:rPr>
                  <w:lang w:eastAsia="ko-KR"/>
                </w:rPr>
                <w:t xml:space="preserve">this IE shall indicate the estimated maximum waiting time </w:t>
              </w:r>
            </w:ins>
            <w:ins w:id="107" w:author="Ericsson - Jones Lu" w:date="2019-08-15T17:49:00Z">
              <w:r>
                <w:rPr>
                  <w:lang w:eastAsia="ko-KR"/>
                </w:rPr>
                <w:t xml:space="preserve">in seconds </w:t>
              </w:r>
            </w:ins>
            <w:ins w:id="108" w:author="Ericsson - Jones Lu" w:date="2019-08-15T17:48:00Z">
              <w:r>
                <w:rPr>
                  <w:lang w:eastAsia="ko-KR"/>
                </w:rPr>
                <w:t xml:space="preserve">before the UE </w:t>
              </w:r>
            </w:ins>
            <w:ins w:id="109" w:author="Ericsson - Jones Lu" w:date="2019-08-15T17:49:00Z">
              <w:r>
                <w:rPr>
                  <w:lang w:eastAsia="ko-KR"/>
                </w:rPr>
                <w:t xml:space="preserve">will be </w:t>
              </w:r>
            </w:ins>
            <w:ins w:id="110" w:author="Ericsson - Jones Lu" w:date="2019-08-15T17:48:00Z">
              <w:r>
                <w:rPr>
                  <w:lang w:eastAsia="ko-KR"/>
                </w:rPr>
                <w:t>reachable</w:t>
              </w:r>
            </w:ins>
            <w:ins w:id="111" w:author="Ericsson - Jones Lu" w:date="2019-08-15T17:49:00Z">
              <w:r>
                <w:rPr>
                  <w:lang w:eastAsia="ko-KR"/>
                </w:rPr>
                <w:t>.</w:t>
              </w:r>
            </w:ins>
          </w:p>
          <w:p w:rsidR="00F51652" w:rsidRDefault="00F51652" w:rsidP="001C262D">
            <w:pPr>
              <w:pStyle w:val="TAL"/>
              <w:rPr>
                <w:ins w:id="112" w:author="Ericsson - Jones Lu" w:date="2019-08-15T17:49:00Z"/>
                <w:lang w:eastAsia="ko-KR"/>
              </w:rPr>
            </w:pPr>
          </w:p>
          <w:p w:rsidR="00F51652" w:rsidRPr="003B2883" w:rsidRDefault="00F51652" w:rsidP="001C262D">
            <w:pPr>
              <w:pStyle w:val="TAL"/>
              <w:rPr>
                <w:ins w:id="113" w:author="Ericsson - Jones Lu" w:date="2019-08-15T17:38:00Z"/>
                <w:rFonts w:cs="Arial"/>
                <w:szCs w:val="18"/>
                <w:lang w:eastAsia="zh-CN"/>
              </w:rPr>
            </w:pPr>
            <w:ins w:id="114" w:author="Ericsson - Jones Lu" w:date="2019-08-15T17:49:00Z">
              <w:r>
                <w:rPr>
                  <w:lang w:eastAsia="zh-CN"/>
                </w:rPr>
                <w:t>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ins>
          </w:p>
        </w:tc>
      </w:tr>
    </w:tbl>
    <w:p w:rsidR="00375098" w:rsidRDefault="00375098"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945EA3" w:rsidRDefault="00945EA3"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BF3A5A" w:rsidRDefault="00BF3A5A" w:rsidP="00BF3A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540"/>
        </w:tabs>
      </w:pPr>
    </w:p>
    <w:p w:rsidR="00BF3A5A" w:rsidRPr="00F15238" w:rsidRDefault="00BF3A5A" w:rsidP="00BF3A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491583" w:rsidRPr="003B2883" w:rsidRDefault="00491583" w:rsidP="00491583">
      <w:pPr>
        <w:pStyle w:val="Heading2"/>
      </w:pPr>
      <w:bookmarkStart w:id="115" w:name="_Toc11343393"/>
      <w:bookmarkEnd w:id="49"/>
      <w:r w:rsidRPr="003B2883">
        <w:t>A.2</w:t>
      </w:r>
      <w:r w:rsidRPr="003B2883">
        <w:tab/>
        <w:t>Namf_Communication API</w:t>
      </w:r>
      <w:bookmarkEnd w:id="115"/>
    </w:p>
    <w:p w:rsidR="00491583" w:rsidRPr="003B2883" w:rsidRDefault="00491583" w:rsidP="00491583">
      <w:pPr>
        <w:pStyle w:val="PL"/>
      </w:pPr>
      <w:r w:rsidRPr="003B2883">
        <w:t>openapi: 3.0.0</w:t>
      </w:r>
    </w:p>
    <w:p w:rsidR="00491583" w:rsidRPr="003B2883" w:rsidRDefault="00491583" w:rsidP="00491583">
      <w:pPr>
        <w:pStyle w:val="PL"/>
      </w:pPr>
      <w:r w:rsidRPr="003B2883">
        <w:t>info:</w:t>
      </w:r>
    </w:p>
    <w:p w:rsidR="00491583" w:rsidRPr="003B2883" w:rsidRDefault="00491583" w:rsidP="00491583">
      <w:pPr>
        <w:pStyle w:val="PL"/>
      </w:pPr>
      <w:r w:rsidRPr="003B2883">
        <w:t xml:space="preserve">  version: 1.1.0.alpha-1</w:t>
      </w:r>
    </w:p>
    <w:p w:rsidR="00491583" w:rsidRPr="003B2883" w:rsidRDefault="00491583" w:rsidP="00491583">
      <w:pPr>
        <w:pStyle w:val="PL"/>
      </w:pPr>
      <w:r w:rsidRPr="003B2883">
        <w:t xml:space="preserve">  title: Namf_Communication</w:t>
      </w:r>
    </w:p>
    <w:p w:rsidR="00491583" w:rsidRPr="003B2883" w:rsidRDefault="00491583" w:rsidP="00491583">
      <w:pPr>
        <w:pStyle w:val="PL"/>
      </w:pPr>
      <w:r w:rsidRPr="003B2883">
        <w:t xml:space="preserve">  description: |</w:t>
      </w:r>
    </w:p>
    <w:p w:rsidR="00491583" w:rsidRPr="003B2883" w:rsidRDefault="00491583" w:rsidP="00491583">
      <w:pPr>
        <w:pStyle w:val="PL"/>
      </w:pPr>
      <w:r w:rsidRPr="003B2883">
        <w:t xml:space="preserve">    AMF Communication Service</w:t>
      </w:r>
    </w:p>
    <w:p w:rsidR="00491583" w:rsidRPr="003B2883" w:rsidRDefault="00491583" w:rsidP="00491583">
      <w:pPr>
        <w:pStyle w:val="PL"/>
      </w:pPr>
      <w:r w:rsidRPr="003B2883">
        <w:t xml:space="preserve">    © 2019, 3GPP Organizational Partners (ARIB, ATIS, CCSA, ETSI, TSDSI, TTA, TTC).</w:t>
      </w:r>
    </w:p>
    <w:p w:rsidR="00491583" w:rsidRPr="003B2883" w:rsidRDefault="00491583" w:rsidP="00491583">
      <w:pPr>
        <w:pStyle w:val="PL"/>
      </w:pPr>
      <w:r w:rsidRPr="003B2883">
        <w:t xml:space="preserve">    All rights reserved.</w:t>
      </w:r>
    </w:p>
    <w:p w:rsidR="00491583" w:rsidRPr="003B2883" w:rsidRDefault="00491583" w:rsidP="00491583">
      <w:pPr>
        <w:pStyle w:val="PL"/>
      </w:pPr>
      <w:r w:rsidRPr="003B2883">
        <w:t>security:</w:t>
      </w:r>
    </w:p>
    <w:p w:rsidR="00491583" w:rsidRPr="003B2883" w:rsidRDefault="00491583" w:rsidP="00491583">
      <w:pPr>
        <w:pStyle w:val="PL"/>
        <w:rPr>
          <w:lang w:val="en-US"/>
        </w:rPr>
      </w:pPr>
      <w:r w:rsidRPr="003B2883">
        <w:rPr>
          <w:lang w:val="en-US"/>
        </w:rPr>
        <w:t xml:space="preserve">  - {}</w:t>
      </w:r>
    </w:p>
    <w:p w:rsidR="00491583" w:rsidRPr="003B2883" w:rsidRDefault="00491583" w:rsidP="00491583">
      <w:pPr>
        <w:pStyle w:val="PL"/>
      </w:pPr>
      <w:r w:rsidRPr="003B2883">
        <w:t xml:space="preserve">  - oAuth2ClientCredentials:</w:t>
      </w:r>
    </w:p>
    <w:p w:rsidR="00491583" w:rsidRPr="003B2883" w:rsidRDefault="00491583" w:rsidP="00491583">
      <w:pPr>
        <w:pStyle w:val="PL"/>
        <w:rPr>
          <w:lang w:val="en-US"/>
        </w:rPr>
      </w:pPr>
      <w:r w:rsidRPr="003B2883">
        <w:rPr>
          <w:lang w:val="en-US"/>
        </w:rPr>
        <w:t xml:space="preserve">      - namf-comm</w:t>
      </w:r>
    </w:p>
    <w:p w:rsidR="00491583" w:rsidRPr="003B2883" w:rsidRDefault="00491583" w:rsidP="00491583">
      <w:pPr>
        <w:pStyle w:val="PL"/>
      </w:pPr>
      <w:r w:rsidRPr="003B2883">
        <w:t>externalDocs:</w:t>
      </w:r>
    </w:p>
    <w:p w:rsidR="00491583" w:rsidRPr="003B2883" w:rsidRDefault="00491583" w:rsidP="00491583">
      <w:pPr>
        <w:pStyle w:val="PL"/>
      </w:pPr>
      <w:r w:rsidRPr="003B2883">
        <w:t xml:space="preserve">  description: </w:t>
      </w:r>
      <w:r w:rsidRPr="003B2883">
        <w:rPr>
          <w:noProof w:val="0"/>
        </w:rPr>
        <w:t>3GPP TS 29.518 V1</w:t>
      </w:r>
      <w:r>
        <w:rPr>
          <w:noProof w:val="0"/>
        </w:rPr>
        <w:t>6</w:t>
      </w:r>
      <w:r w:rsidRPr="003B2883">
        <w:rPr>
          <w:noProof w:val="0"/>
        </w:rPr>
        <w:t>.</w:t>
      </w:r>
      <w:r>
        <w:rPr>
          <w:noProof w:val="0"/>
        </w:rPr>
        <w:t>0</w:t>
      </w:r>
      <w:r w:rsidRPr="003B2883">
        <w:rPr>
          <w:noProof w:val="0"/>
        </w:rPr>
        <w:t>.0; 5G System; Access and Mobility Management Services</w:t>
      </w:r>
    </w:p>
    <w:p w:rsidR="00491583" w:rsidRPr="003B2883" w:rsidRDefault="00491583" w:rsidP="00491583">
      <w:pPr>
        <w:pStyle w:val="PL"/>
      </w:pPr>
      <w:r w:rsidRPr="003B2883">
        <w:t xml:space="preserve">  url: 'http://www.3gpp.org/ftp/Specs/archive/29_series/29.518/'</w:t>
      </w:r>
    </w:p>
    <w:p w:rsidR="00491583" w:rsidRPr="003B2883" w:rsidRDefault="00491583" w:rsidP="00491583">
      <w:pPr>
        <w:pStyle w:val="PL"/>
        <w:rPr>
          <w:lang w:val="sv-SE"/>
        </w:rPr>
      </w:pPr>
      <w:r w:rsidRPr="003B2883">
        <w:rPr>
          <w:lang w:val="sv-SE"/>
        </w:rPr>
        <w:t>servers:</w:t>
      </w:r>
    </w:p>
    <w:p w:rsidR="00491583" w:rsidRPr="003B2883" w:rsidRDefault="00491583" w:rsidP="00491583">
      <w:pPr>
        <w:pStyle w:val="PL"/>
        <w:rPr>
          <w:lang w:val="sv-SE"/>
        </w:rPr>
      </w:pPr>
      <w:r w:rsidRPr="003B2883">
        <w:rPr>
          <w:lang w:val="sv-SE"/>
        </w:rPr>
        <w:t xml:space="preserve">  - url: '{apiRoot}/namf-comm/v1'</w:t>
      </w:r>
    </w:p>
    <w:p w:rsidR="00491583" w:rsidRPr="003B2883" w:rsidRDefault="00491583" w:rsidP="00491583">
      <w:pPr>
        <w:pStyle w:val="PL"/>
      </w:pPr>
      <w:r w:rsidRPr="003B2883">
        <w:rPr>
          <w:lang w:val="sv-SE"/>
        </w:rPr>
        <w:t xml:space="preserve">    </w:t>
      </w:r>
      <w:r w:rsidRPr="003B2883">
        <w:t>variables:</w:t>
      </w:r>
    </w:p>
    <w:p w:rsidR="00491583" w:rsidRPr="003B2883" w:rsidRDefault="00491583" w:rsidP="00491583">
      <w:pPr>
        <w:pStyle w:val="PL"/>
      </w:pPr>
      <w:r w:rsidRPr="003B2883">
        <w:t xml:space="preserve">      apiRoot:</w:t>
      </w:r>
    </w:p>
    <w:p w:rsidR="00491583" w:rsidRPr="003B2883" w:rsidRDefault="00491583" w:rsidP="00491583">
      <w:pPr>
        <w:pStyle w:val="PL"/>
      </w:pPr>
      <w:r w:rsidRPr="003B2883">
        <w:t xml:space="preserve">        default: https://example.com</w:t>
      </w:r>
    </w:p>
    <w:p w:rsidR="00491583" w:rsidRPr="003B2883" w:rsidRDefault="00491583" w:rsidP="00491583">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rsidR="004D48A2" w:rsidRDefault="004D48A2" w:rsidP="004D48A2">
      <w:pPr>
        <w:pStyle w:val="PL"/>
        <w:rPr>
          <w:lang w:val="en-US"/>
        </w:rPr>
      </w:pPr>
      <w:bookmarkStart w:id="116" w:name="_Hlk531968307"/>
    </w:p>
    <w:p w:rsidR="004D48A2" w:rsidRPr="00066267" w:rsidRDefault="004D48A2" w:rsidP="004D48A2">
      <w:pPr>
        <w:pStyle w:val="PL"/>
        <w:rPr>
          <w:b/>
          <w:color w:val="0070C0"/>
          <w:sz w:val="22"/>
          <w:lang w:val="en-US"/>
        </w:rPr>
      </w:pPr>
      <w:r w:rsidRPr="00066267">
        <w:rPr>
          <w:b/>
          <w:color w:val="0070C0"/>
          <w:sz w:val="22"/>
          <w:lang w:val="en-US"/>
        </w:rPr>
        <w:t>*************** Text Skipped for Clarify **********************</w:t>
      </w:r>
    </w:p>
    <w:p w:rsidR="004D48A2" w:rsidRDefault="004D48A2" w:rsidP="004D48A2">
      <w:pPr>
        <w:pStyle w:val="PL"/>
        <w:rPr>
          <w:lang w:val="en-US"/>
        </w:rPr>
      </w:pPr>
    </w:p>
    <w:bookmarkEnd w:id="116"/>
    <w:p w:rsidR="00CD1FE5" w:rsidRPr="003B2883" w:rsidRDefault="00CD1FE5" w:rsidP="00CD1FE5">
      <w:pPr>
        <w:pStyle w:val="PL"/>
      </w:pPr>
      <w:r w:rsidRPr="003B2883">
        <w:rPr>
          <w:lang w:eastAsia="zh-CN"/>
        </w:rPr>
        <w:t>N1N2MessageTransferReqData</w:t>
      </w:r>
      <w:r w:rsidRPr="003B2883">
        <w:t>:</w:t>
      </w:r>
    </w:p>
    <w:p w:rsidR="00CD1FE5" w:rsidRPr="003B2883" w:rsidRDefault="00CD1FE5" w:rsidP="00CD1FE5">
      <w:pPr>
        <w:pStyle w:val="PL"/>
      </w:pPr>
      <w:r w:rsidRPr="003B2883">
        <w:t xml:space="preserve">      type: object</w:t>
      </w:r>
    </w:p>
    <w:p w:rsidR="00CD1FE5" w:rsidRPr="003B2883" w:rsidRDefault="00CD1FE5" w:rsidP="00CD1FE5">
      <w:pPr>
        <w:pStyle w:val="PL"/>
      </w:pPr>
      <w:r w:rsidRPr="003B2883">
        <w:t xml:space="preserve">      properties:</w:t>
      </w:r>
    </w:p>
    <w:p w:rsidR="00CD1FE5" w:rsidRPr="003B2883" w:rsidRDefault="00CD1FE5" w:rsidP="00CD1FE5">
      <w:pPr>
        <w:pStyle w:val="PL"/>
      </w:pPr>
      <w:r w:rsidRPr="003B2883">
        <w:t xml:space="preserve">        n1MessageContainer:</w:t>
      </w:r>
    </w:p>
    <w:p w:rsidR="00CD1FE5" w:rsidRPr="003B2883" w:rsidRDefault="00CD1FE5" w:rsidP="00CD1FE5">
      <w:pPr>
        <w:pStyle w:val="PL"/>
      </w:pPr>
      <w:r w:rsidRPr="003B2883">
        <w:t xml:space="preserve">          $ref: '#/components/schemas/N1MessageContainer'</w:t>
      </w:r>
    </w:p>
    <w:p w:rsidR="00CD1FE5" w:rsidRPr="003B2883" w:rsidRDefault="00CD1FE5" w:rsidP="00CD1FE5">
      <w:pPr>
        <w:pStyle w:val="PL"/>
      </w:pPr>
      <w:r w:rsidRPr="003B2883">
        <w:t xml:space="preserve">        n2InfoContainer:</w:t>
      </w:r>
    </w:p>
    <w:p w:rsidR="00CD1FE5" w:rsidRPr="003B2883" w:rsidRDefault="00CD1FE5" w:rsidP="00CD1FE5">
      <w:pPr>
        <w:pStyle w:val="PL"/>
      </w:pPr>
      <w:r w:rsidRPr="003B2883">
        <w:t xml:space="preserve">          $ref: '#/components/schemas/N2InfoContainer'</w:t>
      </w:r>
    </w:p>
    <w:p w:rsidR="00CD1FE5" w:rsidRPr="003B2883" w:rsidRDefault="00CD1FE5" w:rsidP="00CD1FE5">
      <w:pPr>
        <w:pStyle w:val="PL"/>
      </w:pPr>
      <w:r w:rsidRPr="003B2883">
        <w:t xml:space="preserve">        skipInd:</w:t>
      </w:r>
    </w:p>
    <w:p w:rsidR="00CD1FE5" w:rsidRPr="003B2883" w:rsidRDefault="00CD1FE5" w:rsidP="00CD1FE5">
      <w:pPr>
        <w:pStyle w:val="PL"/>
      </w:pPr>
      <w:r w:rsidRPr="003B2883">
        <w:t xml:space="preserve">          type: boolean</w:t>
      </w:r>
    </w:p>
    <w:p w:rsidR="00CD1FE5" w:rsidRPr="003B2883" w:rsidRDefault="00CD1FE5" w:rsidP="00CD1FE5">
      <w:pPr>
        <w:pStyle w:val="PL"/>
      </w:pPr>
      <w:r w:rsidRPr="003B2883">
        <w:t xml:space="preserve">          default: false</w:t>
      </w:r>
    </w:p>
    <w:p w:rsidR="00CD1FE5" w:rsidRPr="003B2883" w:rsidRDefault="00CD1FE5" w:rsidP="00CD1FE5">
      <w:pPr>
        <w:pStyle w:val="PL"/>
      </w:pPr>
      <w:r w:rsidRPr="003B2883">
        <w:t xml:space="preserve">        lastMsgIndication:</w:t>
      </w:r>
    </w:p>
    <w:p w:rsidR="00CD1FE5" w:rsidRPr="003B2883" w:rsidRDefault="00CD1FE5" w:rsidP="00CD1FE5">
      <w:pPr>
        <w:pStyle w:val="PL"/>
      </w:pPr>
      <w:r w:rsidRPr="003B2883">
        <w:t xml:space="preserve">          type: boolean</w:t>
      </w:r>
    </w:p>
    <w:p w:rsidR="00CD1FE5" w:rsidRPr="003B2883" w:rsidRDefault="00CD1FE5" w:rsidP="00CD1FE5">
      <w:pPr>
        <w:pStyle w:val="PL"/>
      </w:pPr>
      <w:r w:rsidRPr="003B2883">
        <w:t xml:space="preserve">        pduSessionId:</w:t>
      </w:r>
    </w:p>
    <w:p w:rsidR="00CD1FE5" w:rsidRPr="003B2883" w:rsidRDefault="00CD1FE5" w:rsidP="00CD1FE5">
      <w:pPr>
        <w:pStyle w:val="PL"/>
      </w:pPr>
      <w:r w:rsidRPr="003B2883">
        <w:t xml:space="preserve">          $ref: 'TS29571_CommonData.yaml#/components/schemas/PduSessionId'</w:t>
      </w:r>
    </w:p>
    <w:p w:rsidR="00CD1FE5" w:rsidRPr="003B2883" w:rsidRDefault="00CD1FE5" w:rsidP="00CD1FE5">
      <w:pPr>
        <w:pStyle w:val="PL"/>
      </w:pPr>
      <w:r w:rsidRPr="003B2883">
        <w:t xml:space="preserve">        lcsCorrelationId:</w:t>
      </w:r>
    </w:p>
    <w:p w:rsidR="00CD1FE5" w:rsidRPr="003B2883" w:rsidRDefault="00CD1FE5" w:rsidP="00CD1FE5">
      <w:pPr>
        <w:pStyle w:val="PL"/>
      </w:pPr>
      <w:r w:rsidRPr="003B2883">
        <w:t xml:space="preserve">          $ref: 'TS29572_Nlmf_Location.yaml#/components/schemas/CorrelationID'</w:t>
      </w:r>
    </w:p>
    <w:p w:rsidR="00CD1FE5" w:rsidRPr="003B2883" w:rsidRDefault="00CD1FE5" w:rsidP="00CD1FE5">
      <w:pPr>
        <w:pStyle w:val="PL"/>
      </w:pPr>
      <w:r w:rsidRPr="003B2883">
        <w:t xml:space="preserve">        ppi:</w:t>
      </w:r>
    </w:p>
    <w:p w:rsidR="00CD1FE5" w:rsidRPr="003B2883" w:rsidRDefault="00CD1FE5" w:rsidP="00CD1FE5">
      <w:pPr>
        <w:pStyle w:val="PL"/>
      </w:pPr>
      <w:r w:rsidRPr="003B2883">
        <w:t xml:space="preserve">          $ref: '#/components/schemas/Ppi'</w:t>
      </w:r>
    </w:p>
    <w:p w:rsidR="00CD1FE5" w:rsidRPr="003B2883" w:rsidRDefault="00CD1FE5" w:rsidP="00CD1FE5">
      <w:pPr>
        <w:pStyle w:val="PL"/>
      </w:pPr>
      <w:r w:rsidRPr="003B2883">
        <w:t xml:space="preserve">        arp:</w:t>
      </w:r>
    </w:p>
    <w:p w:rsidR="00CD1FE5" w:rsidRPr="003B2883" w:rsidRDefault="00CD1FE5" w:rsidP="00CD1FE5">
      <w:pPr>
        <w:pStyle w:val="PL"/>
      </w:pPr>
      <w:r w:rsidRPr="003B2883">
        <w:t xml:space="preserve">          $ref: 'TS29571_CommonData.yaml#/components/schemas/Arp'</w:t>
      </w:r>
    </w:p>
    <w:p w:rsidR="00CD1FE5" w:rsidRPr="003B2883" w:rsidRDefault="00CD1FE5" w:rsidP="00CD1FE5">
      <w:pPr>
        <w:pStyle w:val="PL"/>
      </w:pPr>
      <w:r w:rsidRPr="003B2883">
        <w:t xml:space="preserve">        5qi:</w:t>
      </w:r>
    </w:p>
    <w:p w:rsidR="00CD1FE5" w:rsidRPr="003B2883" w:rsidRDefault="00CD1FE5" w:rsidP="00CD1FE5">
      <w:pPr>
        <w:pStyle w:val="PL"/>
      </w:pPr>
      <w:r w:rsidRPr="003B2883">
        <w:t xml:space="preserve">          $ref: 'TS29571_CommonData.yaml#/components/schemas/5Qi'</w:t>
      </w:r>
    </w:p>
    <w:p w:rsidR="00CD1FE5" w:rsidRPr="003B2883" w:rsidRDefault="00CD1FE5" w:rsidP="00CD1FE5">
      <w:pPr>
        <w:pStyle w:val="PL"/>
      </w:pPr>
      <w:r w:rsidRPr="003B2883">
        <w:t xml:space="preserve">        n1n2FailureTxfNotifURI:</w:t>
      </w:r>
    </w:p>
    <w:p w:rsidR="00CD1FE5" w:rsidRPr="003B2883" w:rsidRDefault="00CD1FE5" w:rsidP="00CD1FE5">
      <w:pPr>
        <w:pStyle w:val="PL"/>
      </w:pPr>
      <w:r w:rsidRPr="003B2883">
        <w:t xml:space="preserve">          $ref: 'TS29571_CommonData.yaml#/components/schemas/Uri'</w:t>
      </w:r>
    </w:p>
    <w:p w:rsidR="00CD1FE5" w:rsidRPr="003B2883" w:rsidRDefault="00CD1FE5" w:rsidP="00CD1FE5">
      <w:pPr>
        <w:pStyle w:val="PL"/>
      </w:pPr>
      <w:r w:rsidRPr="003B2883">
        <w:t xml:space="preserve">        </w:t>
      </w:r>
      <w:r w:rsidRPr="003B2883">
        <w:rPr>
          <w:lang w:eastAsia="zh-CN"/>
        </w:rPr>
        <w:t>smfReallocation</w:t>
      </w:r>
      <w:r w:rsidRPr="003B2883">
        <w:rPr>
          <w:rFonts w:hint="eastAsia"/>
          <w:lang w:eastAsia="zh-CN"/>
        </w:rPr>
        <w:t>Ind</w:t>
      </w:r>
      <w:r w:rsidRPr="003B2883">
        <w:t>:</w:t>
      </w:r>
    </w:p>
    <w:p w:rsidR="00CD1FE5" w:rsidRPr="003B2883" w:rsidRDefault="00CD1FE5" w:rsidP="00CD1FE5">
      <w:pPr>
        <w:pStyle w:val="PL"/>
      </w:pPr>
      <w:r w:rsidRPr="003B2883">
        <w:t xml:space="preserve">          type: boolean</w:t>
      </w:r>
    </w:p>
    <w:p w:rsidR="00CD1FE5" w:rsidRPr="003B2883" w:rsidRDefault="00CD1FE5" w:rsidP="00CD1FE5">
      <w:pPr>
        <w:pStyle w:val="PL"/>
      </w:pPr>
      <w:r w:rsidRPr="003B2883">
        <w:t xml:space="preserve">          default: false</w:t>
      </w:r>
    </w:p>
    <w:p w:rsidR="00CD1FE5" w:rsidRPr="003B2883" w:rsidRDefault="00CD1FE5" w:rsidP="00CD1FE5">
      <w:pPr>
        <w:pStyle w:val="PL"/>
      </w:pPr>
      <w:r w:rsidRPr="003B2883">
        <w:t xml:space="preserve">        areaOfValidity:</w:t>
      </w:r>
    </w:p>
    <w:p w:rsidR="00CD1FE5" w:rsidRPr="003B2883" w:rsidRDefault="00CD1FE5" w:rsidP="00CD1FE5">
      <w:pPr>
        <w:pStyle w:val="PL"/>
      </w:pPr>
      <w:r w:rsidRPr="003B2883">
        <w:t xml:space="preserve">          $ref: '#/components/schemas/AreaOfValidity'</w:t>
      </w:r>
    </w:p>
    <w:p w:rsidR="00CD1FE5" w:rsidRPr="003B2883" w:rsidRDefault="00CD1FE5" w:rsidP="00CD1FE5">
      <w:pPr>
        <w:pStyle w:val="PL"/>
      </w:pPr>
      <w:r w:rsidRPr="003B2883">
        <w:t xml:space="preserve">        supportedFeatures:</w:t>
      </w:r>
    </w:p>
    <w:p w:rsidR="00CD1FE5" w:rsidRPr="003B2883" w:rsidRDefault="00CD1FE5" w:rsidP="00CD1FE5">
      <w:pPr>
        <w:pStyle w:val="PL"/>
      </w:pPr>
      <w:r w:rsidRPr="003B2883">
        <w:t xml:space="preserve">          $ref: 'TS29571_CommonData.yaml#/components/schemas/SupportedFeatures'</w:t>
      </w:r>
    </w:p>
    <w:p w:rsidR="00C4629B" w:rsidRPr="003B2883" w:rsidRDefault="00C4629B" w:rsidP="00C4629B">
      <w:pPr>
        <w:pStyle w:val="PL"/>
        <w:rPr>
          <w:ins w:id="117" w:author="Ericsson - Jones Lu" w:date="2019-08-15T17:54:00Z"/>
        </w:rPr>
      </w:pPr>
      <w:ins w:id="118" w:author="Ericsson - Jones Lu" w:date="2019-08-15T17:54:00Z">
        <w:r w:rsidRPr="003B2883">
          <w:t xml:space="preserve">        </w:t>
        </w:r>
      </w:ins>
      <w:ins w:id="119" w:author="Ericsson - Jones Lu" w:date="2019-08-15T17:55:00Z">
        <w:r w:rsidR="006E0178">
          <w:t>extBufSupport</w:t>
        </w:r>
      </w:ins>
      <w:ins w:id="120" w:author="Ericsson - Jones Lu" w:date="2019-08-15T17:54:00Z">
        <w:r w:rsidRPr="003B2883">
          <w:t>:</w:t>
        </w:r>
      </w:ins>
    </w:p>
    <w:p w:rsidR="00C4629B" w:rsidRPr="003B2883" w:rsidRDefault="00C4629B" w:rsidP="00C4629B">
      <w:pPr>
        <w:pStyle w:val="PL"/>
        <w:rPr>
          <w:ins w:id="121" w:author="Ericsson - Jones Lu" w:date="2019-08-15T17:54:00Z"/>
        </w:rPr>
      </w:pPr>
      <w:ins w:id="122" w:author="Ericsson - Jones Lu" w:date="2019-08-15T17:54:00Z">
        <w:r w:rsidRPr="003B2883">
          <w:t xml:space="preserve">          type: boolean</w:t>
        </w:r>
      </w:ins>
    </w:p>
    <w:p w:rsidR="00C4629B" w:rsidRPr="003B2883" w:rsidRDefault="00C4629B" w:rsidP="00C4629B">
      <w:pPr>
        <w:pStyle w:val="PL"/>
        <w:rPr>
          <w:ins w:id="123" w:author="Ericsson - Jones Lu" w:date="2019-08-15T17:54:00Z"/>
        </w:rPr>
      </w:pPr>
      <w:ins w:id="124" w:author="Ericsson - Jones Lu" w:date="2019-08-15T17:54:00Z">
        <w:r w:rsidRPr="003B2883">
          <w:t xml:space="preserve">          default: false</w:t>
        </w:r>
      </w:ins>
    </w:p>
    <w:p w:rsidR="00491583" w:rsidRPr="003B2883" w:rsidRDefault="00491583" w:rsidP="00491583">
      <w:pPr>
        <w:pStyle w:val="PL"/>
      </w:pPr>
    </w:p>
    <w:p w:rsidR="00066267" w:rsidRDefault="00066267" w:rsidP="00066267">
      <w:pPr>
        <w:pStyle w:val="PL"/>
        <w:rPr>
          <w:lang w:val="en-US"/>
        </w:rPr>
      </w:pPr>
    </w:p>
    <w:p w:rsidR="00066267" w:rsidRPr="00066267" w:rsidRDefault="00066267" w:rsidP="00066267">
      <w:pPr>
        <w:pStyle w:val="PL"/>
        <w:rPr>
          <w:b/>
          <w:color w:val="0070C0"/>
          <w:sz w:val="22"/>
          <w:lang w:val="en-US"/>
        </w:rPr>
      </w:pPr>
      <w:r w:rsidRPr="00066267">
        <w:rPr>
          <w:b/>
          <w:color w:val="0070C0"/>
          <w:sz w:val="22"/>
          <w:lang w:val="en-US"/>
        </w:rPr>
        <w:t>*************** Text Skipped for Clarify **********************</w:t>
      </w:r>
    </w:p>
    <w:p w:rsidR="00066267" w:rsidRDefault="00066267" w:rsidP="00066267">
      <w:pPr>
        <w:pStyle w:val="PL"/>
        <w:rPr>
          <w:lang w:val="en-US"/>
        </w:rPr>
      </w:pPr>
    </w:p>
    <w:p w:rsidR="0090471C" w:rsidRPr="003B2883" w:rsidRDefault="0090471C" w:rsidP="0090471C">
      <w:pPr>
        <w:pStyle w:val="PL"/>
      </w:pPr>
      <w:r w:rsidRPr="003B2883">
        <w:t>N1N2MsgTxfrErrDetail:</w:t>
      </w:r>
    </w:p>
    <w:p w:rsidR="0090471C" w:rsidRPr="003B2883" w:rsidRDefault="0090471C" w:rsidP="0090471C">
      <w:pPr>
        <w:pStyle w:val="PL"/>
      </w:pPr>
      <w:r w:rsidRPr="003B2883">
        <w:t xml:space="preserve">      type: object</w:t>
      </w:r>
    </w:p>
    <w:p w:rsidR="0090471C" w:rsidRPr="003B2883" w:rsidRDefault="0090471C" w:rsidP="0090471C">
      <w:pPr>
        <w:pStyle w:val="PL"/>
      </w:pPr>
      <w:r w:rsidRPr="003B2883">
        <w:t xml:space="preserve">      properties:</w:t>
      </w:r>
    </w:p>
    <w:p w:rsidR="0090471C" w:rsidRPr="003B2883" w:rsidRDefault="0090471C" w:rsidP="0090471C">
      <w:pPr>
        <w:pStyle w:val="PL"/>
      </w:pPr>
      <w:r w:rsidRPr="003B2883">
        <w:t xml:space="preserve">        retryAfter:</w:t>
      </w:r>
    </w:p>
    <w:p w:rsidR="0090471C" w:rsidRPr="003B2883" w:rsidRDefault="0090471C" w:rsidP="0090471C">
      <w:pPr>
        <w:pStyle w:val="PL"/>
      </w:pPr>
      <w:r w:rsidRPr="003B2883">
        <w:t xml:space="preserve">          $ref: 'TS29571_CommonData.yaml#/components/schemas/Uinteger'</w:t>
      </w:r>
    </w:p>
    <w:p w:rsidR="0090471C" w:rsidRPr="003B2883" w:rsidRDefault="0090471C" w:rsidP="0090471C">
      <w:pPr>
        <w:pStyle w:val="PL"/>
      </w:pPr>
      <w:r w:rsidRPr="003B2883">
        <w:t xml:space="preserve">        highestPrioArp:</w:t>
      </w:r>
    </w:p>
    <w:p w:rsidR="0090471C" w:rsidRPr="003B2883" w:rsidRDefault="0090471C" w:rsidP="0090471C">
      <w:pPr>
        <w:pStyle w:val="PL"/>
      </w:pPr>
      <w:r w:rsidRPr="003B2883">
        <w:t xml:space="preserve">          $ref: 'TS29571_CommonData.yaml#/components/schemas/Arp'</w:t>
      </w:r>
    </w:p>
    <w:p w:rsidR="00EA0F4B" w:rsidRPr="003B2883" w:rsidRDefault="00EA0F4B" w:rsidP="00EA0F4B">
      <w:pPr>
        <w:pStyle w:val="PL"/>
        <w:rPr>
          <w:ins w:id="125" w:author="Ericsson - Jones Lu" w:date="2019-08-15T17:55:00Z"/>
        </w:rPr>
      </w:pPr>
      <w:ins w:id="126" w:author="Ericsson - Jones Lu" w:date="2019-08-15T17:55:00Z">
        <w:r w:rsidRPr="003B2883">
          <w:t xml:space="preserve">        </w:t>
        </w:r>
      </w:ins>
      <w:ins w:id="127" w:author="Ericsson - Jones Lu - CT4#93" w:date="2019-08-28T23:50:00Z">
        <w:r w:rsidR="007F13C4">
          <w:rPr>
            <w:lang w:eastAsia="zh-CN"/>
          </w:rPr>
          <w:t>maxWaitingTime</w:t>
        </w:r>
      </w:ins>
      <w:ins w:id="128" w:author="Ericsson - Jones Lu" w:date="2019-08-15T17:55:00Z">
        <w:r w:rsidRPr="003B2883">
          <w:t>:</w:t>
        </w:r>
      </w:ins>
    </w:p>
    <w:p w:rsidR="00EA0F4B" w:rsidRPr="003B2883" w:rsidRDefault="00EA0F4B" w:rsidP="00EA0F4B">
      <w:pPr>
        <w:pStyle w:val="PL"/>
        <w:rPr>
          <w:ins w:id="129" w:author="Ericsson - Jones Lu" w:date="2019-08-15T17:55:00Z"/>
        </w:rPr>
      </w:pPr>
      <w:ins w:id="130" w:author="Ericsson - Jones Lu" w:date="2019-08-15T17:55:00Z">
        <w:r w:rsidRPr="003B2883">
          <w:t xml:space="preserve">          $ref: 'TS29571_CommonData.yaml#/components/schemas/</w:t>
        </w:r>
        <w:r w:rsidRPr="00875E9E">
          <w:rPr>
            <w:lang w:eastAsia="zh-CN"/>
          </w:rPr>
          <w:t>DurationSec</w:t>
        </w:r>
        <w:r w:rsidRPr="003B2883">
          <w:t>'</w:t>
        </w:r>
      </w:ins>
    </w:p>
    <w:p w:rsidR="00CD1FE5" w:rsidRPr="0090471C" w:rsidRDefault="00CD1FE5" w:rsidP="00CD1FE5">
      <w:pPr>
        <w:pStyle w:val="PL"/>
      </w:pPr>
    </w:p>
    <w:p w:rsidR="00CD1FE5" w:rsidRDefault="00CD1FE5" w:rsidP="00CD1FE5">
      <w:pPr>
        <w:pStyle w:val="PL"/>
        <w:rPr>
          <w:lang w:val="en-US"/>
        </w:rPr>
      </w:pPr>
    </w:p>
    <w:p w:rsidR="00CD1FE5" w:rsidRPr="00066267" w:rsidRDefault="00CD1FE5" w:rsidP="00CD1FE5">
      <w:pPr>
        <w:pStyle w:val="PL"/>
        <w:rPr>
          <w:b/>
          <w:color w:val="0070C0"/>
          <w:sz w:val="22"/>
          <w:lang w:val="en-US"/>
        </w:rPr>
      </w:pPr>
      <w:r w:rsidRPr="00066267">
        <w:rPr>
          <w:b/>
          <w:color w:val="0070C0"/>
          <w:sz w:val="22"/>
          <w:lang w:val="en-US"/>
        </w:rPr>
        <w:t>*************** Text Skipped for Clarify **********************</w:t>
      </w:r>
    </w:p>
    <w:p w:rsidR="00066267" w:rsidRDefault="00066267" w:rsidP="00066267">
      <w:pPr>
        <w:pStyle w:val="PL"/>
        <w:rPr>
          <w:lang w:val="en-US"/>
        </w:rPr>
      </w:pPr>
    </w:p>
    <w:p w:rsidR="00EB68CE" w:rsidRPr="00416DE2" w:rsidRDefault="00EB68CE" w:rsidP="00561508">
      <w:pPr>
        <w:pStyle w:val="PL"/>
        <w:rPr>
          <w:lang w:val="en-US"/>
        </w:rPr>
      </w:pPr>
    </w:p>
    <w:bookmarkEnd w:id="6"/>
    <w:p w:rsidR="00561508" w:rsidRPr="00F15238" w:rsidRDefault="00561508" w:rsidP="005615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Pr="00561508" w:rsidRDefault="001E41F3">
      <w:pPr>
        <w:rPr>
          <w:noProof/>
          <w:lang w:val="en-US"/>
        </w:rPr>
      </w:pPr>
    </w:p>
    <w:sectPr w:rsidR="001E41F3" w:rsidRPr="0056150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46A8" w:rsidRDefault="000146A8">
      <w:r>
        <w:separator/>
      </w:r>
    </w:p>
  </w:endnote>
  <w:endnote w:type="continuationSeparator" w:id="0">
    <w:p w:rsidR="000146A8" w:rsidRDefault="00014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46A8" w:rsidRDefault="000146A8">
      <w:r>
        <w:separator/>
      </w:r>
    </w:p>
  </w:footnote>
  <w:footnote w:type="continuationSeparator" w:id="0">
    <w:p w:rsidR="000146A8" w:rsidRDefault="00014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60C" w:rsidRDefault="003256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60C" w:rsidRDefault="003256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60C" w:rsidRDefault="003256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60C" w:rsidRDefault="003256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rson w15:author="Ericsson - Jones Lu - CT4#93">
    <w15:presenceInfo w15:providerId="None" w15:userId="Ericsson - Jones Lu - CT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6"/>
    <w:rsid w:val="000146A8"/>
    <w:rsid w:val="00021C26"/>
    <w:rsid w:val="00022E4A"/>
    <w:rsid w:val="00034CA2"/>
    <w:rsid w:val="000350AE"/>
    <w:rsid w:val="00036AA4"/>
    <w:rsid w:val="00040095"/>
    <w:rsid w:val="00053A56"/>
    <w:rsid w:val="000578B8"/>
    <w:rsid w:val="00066267"/>
    <w:rsid w:val="0007296D"/>
    <w:rsid w:val="00082E22"/>
    <w:rsid w:val="000A1F6F"/>
    <w:rsid w:val="000A6394"/>
    <w:rsid w:val="000B7FED"/>
    <w:rsid w:val="000C038A"/>
    <w:rsid w:val="000C6598"/>
    <w:rsid w:val="000C7113"/>
    <w:rsid w:val="000D6138"/>
    <w:rsid w:val="000E2308"/>
    <w:rsid w:val="000E5AF4"/>
    <w:rsid w:val="00104A09"/>
    <w:rsid w:val="001057E7"/>
    <w:rsid w:val="0011142E"/>
    <w:rsid w:val="00122769"/>
    <w:rsid w:val="00141CCB"/>
    <w:rsid w:val="00145D43"/>
    <w:rsid w:val="00164F4A"/>
    <w:rsid w:val="00192C46"/>
    <w:rsid w:val="001A08B3"/>
    <w:rsid w:val="001A7B60"/>
    <w:rsid w:val="001B52F0"/>
    <w:rsid w:val="001B7A65"/>
    <w:rsid w:val="001D7017"/>
    <w:rsid w:val="001E41F3"/>
    <w:rsid w:val="001F4A53"/>
    <w:rsid w:val="001F5C21"/>
    <w:rsid w:val="00214043"/>
    <w:rsid w:val="00216A53"/>
    <w:rsid w:val="00227913"/>
    <w:rsid w:val="00242A7F"/>
    <w:rsid w:val="00242CE6"/>
    <w:rsid w:val="002556BF"/>
    <w:rsid w:val="0026004D"/>
    <w:rsid w:val="002621AE"/>
    <w:rsid w:val="002640DD"/>
    <w:rsid w:val="0026438C"/>
    <w:rsid w:val="0027004C"/>
    <w:rsid w:val="00274BCD"/>
    <w:rsid w:val="0027557C"/>
    <w:rsid w:val="00275D12"/>
    <w:rsid w:val="00283558"/>
    <w:rsid w:val="00284FEB"/>
    <w:rsid w:val="002860C4"/>
    <w:rsid w:val="002A4147"/>
    <w:rsid w:val="002B5741"/>
    <w:rsid w:val="002C35B7"/>
    <w:rsid w:val="002C46B3"/>
    <w:rsid w:val="00305409"/>
    <w:rsid w:val="003127A7"/>
    <w:rsid w:val="00322F58"/>
    <w:rsid w:val="00324D07"/>
    <w:rsid w:val="0032560C"/>
    <w:rsid w:val="00327D07"/>
    <w:rsid w:val="00335509"/>
    <w:rsid w:val="00336DF4"/>
    <w:rsid w:val="003609EF"/>
    <w:rsid w:val="00361566"/>
    <w:rsid w:val="0036231A"/>
    <w:rsid w:val="00364A1E"/>
    <w:rsid w:val="00374DD4"/>
    <w:rsid w:val="00375098"/>
    <w:rsid w:val="00390A47"/>
    <w:rsid w:val="003954E7"/>
    <w:rsid w:val="003D3C0F"/>
    <w:rsid w:val="003E0483"/>
    <w:rsid w:val="003E1A36"/>
    <w:rsid w:val="003E47C5"/>
    <w:rsid w:val="003F1A70"/>
    <w:rsid w:val="00404FE9"/>
    <w:rsid w:val="00410371"/>
    <w:rsid w:val="00415A2F"/>
    <w:rsid w:val="0041626F"/>
    <w:rsid w:val="00416DE2"/>
    <w:rsid w:val="004242F1"/>
    <w:rsid w:val="004466AF"/>
    <w:rsid w:val="0044771A"/>
    <w:rsid w:val="00491583"/>
    <w:rsid w:val="004B0D90"/>
    <w:rsid w:val="004B75B7"/>
    <w:rsid w:val="004D48A2"/>
    <w:rsid w:val="004D6EE4"/>
    <w:rsid w:val="004E1669"/>
    <w:rsid w:val="004E32E7"/>
    <w:rsid w:val="004F355E"/>
    <w:rsid w:val="004F7D3B"/>
    <w:rsid w:val="00500D42"/>
    <w:rsid w:val="0051580D"/>
    <w:rsid w:val="00520003"/>
    <w:rsid w:val="005437FC"/>
    <w:rsid w:val="00547111"/>
    <w:rsid w:val="00561508"/>
    <w:rsid w:val="00567CC5"/>
    <w:rsid w:val="00570453"/>
    <w:rsid w:val="005730D5"/>
    <w:rsid w:val="00584C70"/>
    <w:rsid w:val="00592D74"/>
    <w:rsid w:val="005D0500"/>
    <w:rsid w:val="005D0792"/>
    <w:rsid w:val="005D55DC"/>
    <w:rsid w:val="005E2C44"/>
    <w:rsid w:val="005E4B40"/>
    <w:rsid w:val="005F24E3"/>
    <w:rsid w:val="005F2A4D"/>
    <w:rsid w:val="005F2EE7"/>
    <w:rsid w:val="005F4144"/>
    <w:rsid w:val="00606D72"/>
    <w:rsid w:val="00621188"/>
    <w:rsid w:val="00621458"/>
    <w:rsid w:val="006257ED"/>
    <w:rsid w:val="00631B07"/>
    <w:rsid w:val="00642E95"/>
    <w:rsid w:val="00672019"/>
    <w:rsid w:val="00674CBF"/>
    <w:rsid w:val="00690B42"/>
    <w:rsid w:val="00695808"/>
    <w:rsid w:val="006A0A60"/>
    <w:rsid w:val="006A3FE7"/>
    <w:rsid w:val="006B0B6F"/>
    <w:rsid w:val="006B46FB"/>
    <w:rsid w:val="006B6B5A"/>
    <w:rsid w:val="006D5D0F"/>
    <w:rsid w:val="006E0178"/>
    <w:rsid w:val="006E21FB"/>
    <w:rsid w:val="00703824"/>
    <w:rsid w:val="00723C5E"/>
    <w:rsid w:val="00726F61"/>
    <w:rsid w:val="00731442"/>
    <w:rsid w:val="00731C8D"/>
    <w:rsid w:val="00761766"/>
    <w:rsid w:val="00784D64"/>
    <w:rsid w:val="007913E2"/>
    <w:rsid w:val="00792342"/>
    <w:rsid w:val="0079743A"/>
    <w:rsid w:val="007977A8"/>
    <w:rsid w:val="007B512A"/>
    <w:rsid w:val="007C2097"/>
    <w:rsid w:val="007D0F69"/>
    <w:rsid w:val="007D15F0"/>
    <w:rsid w:val="007D1FC1"/>
    <w:rsid w:val="007D6A07"/>
    <w:rsid w:val="007F13C4"/>
    <w:rsid w:val="007F4965"/>
    <w:rsid w:val="007F7259"/>
    <w:rsid w:val="007F78F9"/>
    <w:rsid w:val="008040A8"/>
    <w:rsid w:val="00816483"/>
    <w:rsid w:val="008279FA"/>
    <w:rsid w:val="00832F71"/>
    <w:rsid w:val="0083739D"/>
    <w:rsid w:val="008424FC"/>
    <w:rsid w:val="008475A7"/>
    <w:rsid w:val="008626E7"/>
    <w:rsid w:val="00870EE7"/>
    <w:rsid w:val="0088377A"/>
    <w:rsid w:val="008843B3"/>
    <w:rsid w:val="008863B9"/>
    <w:rsid w:val="008940BD"/>
    <w:rsid w:val="008A45A6"/>
    <w:rsid w:val="008B64DB"/>
    <w:rsid w:val="008C23B2"/>
    <w:rsid w:val="008D6737"/>
    <w:rsid w:val="008F686C"/>
    <w:rsid w:val="008F7A94"/>
    <w:rsid w:val="0090471C"/>
    <w:rsid w:val="009148DE"/>
    <w:rsid w:val="00923332"/>
    <w:rsid w:val="00936A2F"/>
    <w:rsid w:val="00941E30"/>
    <w:rsid w:val="009454B8"/>
    <w:rsid w:val="00945EA3"/>
    <w:rsid w:val="00970073"/>
    <w:rsid w:val="009777D9"/>
    <w:rsid w:val="00990E0F"/>
    <w:rsid w:val="00991B88"/>
    <w:rsid w:val="0099499C"/>
    <w:rsid w:val="009A5753"/>
    <w:rsid w:val="009A579D"/>
    <w:rsid w:val="009B38DA"/>
    <w:rsid w:val="009B3D2D"/>
    <w:rsid w:val="009E3297"/>
    <w:rsid w:val="009F734F"/>
    <w:rsid w:val="00A17927"/>
    <w:rsid w:val="00A246B6"/>
    <w:rsid w:val="00A27A69"/>
    <w:rsid w:val="00A4652B"/>
    <w:rsid w:val="00A47E70"/>
    <w:rsid w:val="00A50CF0"/>
    <w:rsid w:val="00A54AFD"/>
    <w:rsid w:val="00A7671C"/>
    <w:rsid w:val="00A81D9C"/>
    <w:rsid w:val="00A82BF3"/>
    <w:rsid w:val="00A85D02"/>
    <w:rsid w:val="00A90C5A"/>
    <w:rsid w:val="00A962ED"/>
    <w:rsid w:val="00AA2CBC"/>
    <w:rsid w:val="00AC5820"/>
    <w:rsid w:val="00AD1CD8"/>
    <w:rsid w:val="00AE04A8"/>
    <w:rsid w:val="00AE072E"/>
    <w:rsid w:val="00AE3C73"/>
    <w:rsid w:val="00AE5733"/>
    <w:rsid w:val="00AF221A"/>
    <w:rsid w:val="00AF3208"/>
    <w:rsid w:val="00B130F3"/>
    <w:rsid w:val="00B14ADC"/>
    <w:rsid w:val="00B258BB"/>
    <w:rsid w:val="00B267F8"/>
    <w:rsid w:val="00B31905"/>
    <w:rsid w:val="00B441F0"/>
    <w:rsid w:val="00B4768C"/>
    <w:rsid w:val="00B67B97"/>
    <w:rsid w:val="00B750D8"/>
    <w:rsid w:val="00B763AA"/>
    <w:rsid w:val="00B76FF9"/>
    <w:rsid w:val="00B802BA"/>
    <w:rsid w:val="00B968C8"/>
    <w:rsid w:val="00BA3EC5"/>
    <w:rsid w:val="00BA51D9"/>
    <w:rsid w:val="00BB5DFC"/>
    <w:rsid w:val="00BB604F"/>
    <w:rsid w:val="00BD279D"/>
    <w:rsid w:val="00BD6BB8"/>
    <w:rsid w:val="00BF32CB"/>
    <w:rsid w:val="00BF3A5A"/>
    <w:rsid w:val="00C20F5C"/>
    <w:rsid w:val="00C21CA1"/>
    <w:rsid w:val="00C21F9C"/>
    <w:rsid w:val="00C249A4"/>
    <w:rsid w:val="00C4629B"/>
    <w:rsid w:val="00C55D8A"/>
    <w:rsid w:val="00C66BA2"/>
    <w:rsid w:val="00C71AC5"/>
    <w:rsid w:val="00C71BED"/>
    <w:rsid w:val="00C803CA"/>
    <w:rsid w:val="00C86F4C"/>
    <w:rsid w:val="00C86F8B"/>
    <w:rsid w:val="00C95985"/>
    <w:rsid w:val="00CB3802"/>
    <w:rsid w:val="00CB4683"/>
    <w:rsid w:val="00CC5026"/>
    <w:rsid w:val="00CC68D0"/>
    <w:rsid w:val="00CC77B2"/>
    <w:rsid w:val="00CD1FE5"/>
    <w:rsid w:val="00CD69EC"/>
    <w:rsid w:val="00CE05ED"/>
    <w:rsid w:val="00CF2242"/>
    <w:rsid w:val="00D01730"/>
    <w:rsid w:val="00D01DCB"/>
    <w:rsid w:val="00D03F9A"/>
    <w:rsid w:val="00D06D51"/>
    <w:rsid w:val="00D14C27"/>
    <w:rsid w:val="00D24991"/>
    <w:rsid w:val="00D30F4C"/>
    <w:rsid w:val="00D320A6"/>
    <w:rsid w:val="00D46B6F"/>
    <w:rsid w:val="00D50255"/>
    <w:rsid w:val="00D51792"/>
    <w:rsid w:val="00D53746"/>
    <w:rsid w:val="00D66520"/>
    <w:rsid w:val="00D81298"/>
    <w:rsid w:val="00D83C80"/>
    <w:rsid w:val="00D95B72"/>
    <w:rsid w:val="00DA281F"/>
    <w:rsid w:val="00DC2F48"/>
    <w:rsid w:val="00DD0EA8"/>
    <w:rsid w:val="00DD2799"/>
    <w:rsid w:val="00DE34CF"/>
    <w:rsid w:val="00DE579A"/>
    <w:rsid w:val="00DE5838"/>
    <w:rsid w:val="00E10471"/>
    <w:rsid w:val="00E13F3D"/>
    <w:rsid w:val="00E34898"/>
    <w:rsid w:val="00E671F4"/>
    <w:rsid w:val="00E8079D"/>
    <w:rsid w:val="00E85FFE"/>
    <w:rsid w:val="00E90E46"/>
    <w:rsid w:val="00E91AAB"/>
    <w:rsid w:val="00E934DB"/>
    <w:rsid w:val="00E9696E"/>
    <w:rsid w:val="00EA0F4B"/>
    <w:rsid w:val="00EA64DA"/>
    <w:rsid w:val="00EB09B7"/>
    <w:rsid w:val="00EB68CE"/>
    <w:rsid w:val="00ED1F12"/>
    <w:rsid w:val="00EE494E"/>
    <w:rsid w:val="00EE7D7C"/>
    <w:rsid w:val="00EF6503"/>
    <w:rsid w:val="00F25529"/>
    <w:rsid w:val="00F25D98"/>
    <w:rsid w:val="00F300FB"/>
    <w:rsid w:val="00F33926"/>
    <w:rsid w:val="00F51652"/>
    <w:rsid w:val="00F576AA"/>
    <w:rsid w:val="00F57F43"/>
    <w:rsid w:val="00F62C12"/>
    <w:rsid w:val="00F67344"/>
    <w:rsid w:val="00F94944"/>
    <w:rsid w:val="00FA4AFB"/>
    <w:rsid w:val="00FB2971"/>
    <w:rsid w:val="00FB6386"/>
    <w:rsid w:val="00FB750C"/>
    <w:rsid w:val="00FC1CA4"/>
    <w:rsid w:val="00FF03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698C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16DE2"/>
    <w:rPr>
      <w:rFonts w:ascii="Arial" w:hAnsi="Arial"/>
      <w:sz w:val="32"/>
      <w:lang w:val="en-GB" w:eastAsia="en-US"/>
    </w:rPr>
  </w:style>
  <w:style w:type="character" w:customStyle="1" w:styleId="Heading3Char">
    <w:name w:val="Heading 3 Char"/>
    <w:link w:val="Heading3"/>
    <w:rsid w:val="00416DE2"/>
    <w:rPr>
      <w:rFonts w:ascii="Arial" w:hAnsi="Arial"/>
      <w:sz w:val="28"/>
      <w:lang w:val="en-GB" w:eastAsia="en-US"/>
    </w:rPr>
  </w:style>
  <w:style w:type="character" w:customStyle="1" w:styleId="Heading4Char">
    <w:name w:val="Heading 4 Char"/>
    <w:link w:val="Heading4"/>
    <w:rsid w:val="00416DE2"/>
    <w:rPr>
      <w:rFonts w:ascii="Arial" w:hAnsi="Arial"/>
      <w:sz w:val="24"/>
      <w:lang w:val="en-GB" w:eastAsia="en-US"/>
    </w:rPr>
  </w:style>
  <w:style w:type="character" w:customStyle="1" w:styleId="Heading5Char">
    <w:name w:val="Heading 5 Char"/>
    <w:link w:val="Heading5"/>
    <w:rsid w:val="00EB68C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16DE2"/>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21F9C"/>
    <w:rPr>
      <w:rFonts w:ascii="Arial" w:hAnsi="Arial"/>
      <w:sz w:val="18"/>
      <w:lang w:val="en-GB" w:eastAsia="en-US"/>
    </w:rPr>
  </w:style>
  <w:style w:type="character" w:customStyle="1" w:styleId="TACChar">
    <w:name w:val="TAC Char"/>
    <w:link w:val="TAC"/>
    <w:rsid w:val="00C21F9C"/>
    <w:rPr>
      <w:rFonts w:ascii="Arial" w:hAnsi="Arial"/>
      <w:sz w:val="18"/>
      <w:lang w:val="en-GB" w:eastAsia="en-US"/>
    </w:rPr>
  </w:style>
  <w:style w:type="character" w:customStyle="1" w:styleId="TAHChar">
    <w:name w:val="TAH Char"/>
    <w:link w:val="TAH"/>
    <w:locked/>
    <w:rsid w:val="00561508"/>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561508"/>
    <w:rPr>
      <w:rFonts w:ascii="Arial" w:hAnsi="Arial"/>
      <w:b/>
      <w:lang w:val="en-GB" w:eastAsia="en-US"/>
    </w:rPr>
  </w:style>
  <w:style w:type="character" w:customStyle="1" w:styleId="TFZchn">
    <w:name w:val="TF Zchn"/>
    <w:link w:val="TF"/>
    <w:rsid w:val="0056150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416DE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416DE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56150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6150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6150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6150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16DE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16DE2"/>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9499C"/>
    <w:rPr>
      <w:color w:val="605E5C"/>
      <w:shd w:val="clear" w:color="auto" w:fill="E1DFDD"/>
    </w:rPr>
  </w:style>
  <w:style w:type="paragraph" w:customStyle="1" w:styleId="INDENT1">
    <w:name w:val="INDENT1"/>
    <w:basedOn w:val="Normal"/>
    <w:rsid w:val="00416DE2"/>
    <w:pPr>
      <w:ind w:left="851"/>
    </w:pPr>
  </w:style>
  <w:style w:type="paragraph" w:customStyle="1" w:styleId="INDENT2">
    <w:name w:val="INDENT2"/>
    <w:basedOn w:val="Normal"/>
    <w:rsid w:val="00416DE2"/>
    <w:pPr>
      <w:ind w:left="1135" w:hanging="284"/>
    </w:pPr>
  </w:style>
  <w:style w:type="paragraph" w:customStyle="1" w:styleId="INDENT3">
    <w:name w:val="INDENT3"/>
    <w:basedOn w:val="Normal"/>
    <w:rsid w:val="00416DE2"/>
    <w:pPr>
      <w:ind w:left="1701" w:hanging="567"/>
    </w:pPr>
  </w:style>
  <w:style w:type="paragraph" w:customStyle="1" w:styleId="FigureTitle">
    <w:name w:val="Figure_Title"/>
    <w:basedOn w:val="Normal"/>
    <w:next w:val="Normal"/>
    <w:rsid w:val="00416DE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16DE2"/>
    <w:pPr>
      <w:keepNext/>
      <w:keepLines/>
    </w:pPr>
    <w:rPr>
      <w:b/>
    </w:rPr>
  </w:style>
  <w:style w:type="paragraph" w:customStyle="1" w:styleId="enumlev2">
    <w:name w:val="enumlev2"/>
    <w:basedOn w:val="Normal"/>
    <w:rsid w:val="00416DE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16DE2"/>
    <w:pPr>
      <w:keepNext/>
      <w:keepLines/>
      <w:spacing w:before="240"/>
      <w:ind w:left="1418"/>
    </w:pPr>
    <w:rPr>
      <w:rFonts w:ascii="Arial" w:hAnsi="Arial"/>
      <w:b/>
      <w:sz w:val="36"/>
      <w:lang w:val="en-US"/>
    </w:rPr>
  </w:style>
  <w:style w:type="paragraph" w:styleId="Caption">
    <w:name w:val="caption"/>
    <w:basedOn w:val="Normal"/>
    <w:next w:val="Normal"/>
    <w:qFormat/>
    <w:rsid w:val="00416DE2"/>
    <w:pPr>
      <w:spacing w:before="120" w:after="120"/>
    </w:pPr>
    <w:rPr>
      <w:b/>
    </w:rPr>
  </w:style>
  <w:style w:type="paragraph" w:styleId="PlainText">
    <w:name w:val="Plain Text"/>
    <w:basedOn w:val="Normal"/>
    <w:link w:val="PlainTextChar"/>
    <w:rsid w:val="00416DE2"/>
    <w:rPr>
      <w:rFonts w:ascii="Courier New" w:hAnsi="Courier New"/>
      <w:lang w:val="nb-NO"/>
    </w:rPr>
  </w:style>
  <w:style w:type="character" w:customStyle="1" w:styleId="PlainTextChar">
    <w:name w:val="Plain Text Char"/>
    <w:basedOn w:val="DefaultParagraphFont"/>
    <w:link w:val="PlainText"/>
    <w:rsid w:val="00416DE2"/>
    <w:rPr>
      <w:rFonts w:ascii="Courier New" w:hAnsi="Courier New"/>
      <w:lang w:val="nb-NO" w:eastAsia="en-US"/>
    </w:rPr>
  </w:style>
  <w:style w:type="paragraph" w:customStyle="1" w:styleId="TAJ">
    <w:name w:val="TAJ"/>
    <w:basedOn w:val="TH"/>
    <w:rsid w:val="00416DE2"/>
  </w:style>
  <w:style w:type="paragraph" w:styleId="BodyText">
    <w:name w:val="Body Text"/>
    <w:basedOn w:val="Normal"/>
    <w:link w:val="BodyTextChar"/>
    <w:rsid w:val="00416DE2"/>
  </w:style>
  <w:style w:type="character" w:customStyle="1" w:styleId="BodyTextChar">
    <w:name w:val="Body Text Char"/>
    <w:basedOn w:val="DefaultParagraphFont"/>
    <w:link w:val="BodyText"/>
    <w:rsid w:val="00416DE2"/>
    <w:rPr>
      <w:rFonts w:ascii="Times New Roman" w:hAnsi="Times New Roman"/>
      <w:lang w:val="en-GB" w:eastAsia="en-US"/>
    </w:rPr>
  </w:style>
  <w:style w:type="paragraph" w:customStyle="1" w:styleId="Guidance">
    <w:name w:val="Guidance"/>
    <w:basedOn w:val="Normal"/>
    <w:rsid w:val="00416DE2"/>
    <w:rPr>
      <w:i/>
      <w:color w:val="0000FF"/>
    </w:rPr>
  </w:style>
  <w:style w:type="paragraph" w:customStyle="1" w:styleId="A">
    <w:name w:val="正文 A"/>
    <w:rsid w:val="00416DE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16DE2"/>
  </w:style>
  <w:style w:type="character" w:customStyle="1" w:styleId="TFChar">
    <w:name w:val="TF Char"/>
    <w:rsid w:val="00416DE2"/>
    <w:rPr>
      <w:rFonts w:ascii="Arial" w:hAnsi="Arial"/>
      <w:b/>
      <w:lang w:val="en-GB" w:eastAsia="en-US"/>
    </w:rPr>
  </w:style>
  <w:style w:type="character" w:customStyle="1" w:styleId="EditorsNoteChar">
    <w:name w:val="Editor's Note Char"/>
    <w:aliases w:val="EN Char"/>
    <w:rsid w:val="00416DE2"/>
    <w:rPr>
      <w:color w:val="FF0000"/>
      <w:lang w:val="en-GB" w:eastAsia="en-US"/>
    </w:rPr>
  </w:style>
  <w:style w:type="character" w:customStyle="1" w:styleId="alt-edited">
    <w:name w:val="alt-edited"/>
    <w:rsid w:val="00416DE2"/>
  </w:style>
  <w:style w:type="character" w:styleId="HTMLCite">
    <w:name w:val="HTML Cite"/>
    <w:uiPriority w:val="99"/>
    <w:unhideWhenUsed/>
    <w:rsid w:val="00416DE2"/>
    <w:rPr>
      <w:i/>
      <w:iCs/>
    </w:rPr>
  </w:style>
  <w:style w:type="paragraph" w:customStyle="1" w:styleId="TempNote">
    <w:name w:val="TempNote"/>
    <w:basedOn w:val="Normal"/>
    <w:qFormat/>
    <w:rsid w:val="0049158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91583"/>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rsid w:val="0049158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1583"/>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91583"/>
    <w:pPr>
      <w:spacing w:before="120" w:after="0"/>
    </w:pPr>
    <w:rPr>
      <w:rFonts w:ascii="Arial" w:hAnsi="Arial"/>
    </w:rPr>
  </w:style>
  <w:style w:type="character" w:customStyle="1" w:styleId="AltNormalChar">
    <w:name w:val="AltNormal Char"/>
    <w:link w:val="AltNormal"/>
    <w:rsid w:val="00491583"/>
    <w:rPr>
      <w:rFonts w:ascii="Arial" w:hAnsi="Arial"/>
      <w:lang w:val="en-GB" w:eastAsia="en-US"/>
    </w:rPr>
  </w:style>
  <w:style w:type="paragraph" w:customStyle="1" w:styleId="TemplateH3">
    <w:name w:val="TemplateH3"/>
    <w:basedOn w:val="Normal"/>
    <w:qFormat/>
    <w:rsid w:val="0049158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9158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491583"/>
    <w:rPr>
      <w:rFonts w:ascii="Arial" w:hAnsi="Arial"/>
      <w:b/>
      <w:sz w:val="18"/>
      <w:lang w:val="en-GB" w:eastAsia="en-US"/>
    </w:rPr>
  </w:style>
  <w:style w:type="character" w:customStyle="1" w:styleId="Heading1Char">
    <w:name w:val="Heading 1 Char"/>
    <w:link w:val="Heading1"/>
    <w:rsid w:val="00491583"/>
    <w:rPr>
      <w:rFonts w:ascii="Arial" w:hAnsi="Arial"/>
      <w:sz w:val="36"/>
      <w:lang w:val="en-GB" w:eastAsia="en-US"/>
    </w:rPr>
  </w:style>
  <w:style w:type="character" w:customStyle="1" w:styleId="Heading7Char">
    <w:name w:val="Heading 7 Char"/>
    <w:link w:val="Heading7"/>
    <w:rsid w:val="00491583"/>
    <w:rPr>
      <w:rFonts w:ascii="Arial" w:hAnsi="Arial"/>
      <w:lang w:val="en-GB" w:eastAsia="en-US"/>
    </w:rPr>
  </w:style>
  <w:style w:type="character" w:customStyle="1" w:styleId="Heading8Char">
    <w:name w:val="Heading 8 Char"/>
    <w:link w:val="Heading8"/>
    <w:rsid w:val="00491583"/>
    <w:rPr>
      <w:rFonts w:ascii="Arial" w:hAnsi="Arial"/>
      <w:sz w:val="36"/>
      <w:lang w:val="en-GB" w:eastAsia="en-US"/>
    </w:rPr>
  </w:style>
  <w:style w:type="paragraph" w:styleId="TOCHeading">
    <w:name w:val="TOC Heading"/>
    <w:basedOn w:val="Heading1"/>
    <w:next w:val="Normal"/>
    <w:uiPriority w:val="39"/>
    <w:unhideWhenUsed/>
    <w:qFormat/>
    <w:rsid w:val="00491583"/>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491583"/>
    <w:rPr>
      <w:rFonts w:ascii="Times New Roman" w:hAnsi="Times New Roman"/>
      <w:lang w:val="en-GB" w:eastAsia="en-US"/>
    </w:rPr>
  </w:style>
  <w:style w:type="character" w:customStyle="1" w:styleId="st">
    <w:name w:val="st"/>
    <w:rsid w:val="00491583"/>
  </w:style>
  <w:style w:type="character" w:customStyle="1" w:styleId="NOChar">
    <w:name w:val="NO Char"/>
    <w:rsid w:val="00491583"/>
    <w:rPr>
      <w:rFonts w:ascii="Times New Roman" w:hAnsi="Times New Roman"/>
      <w:lang w:val="en-GB" w:eastAsia="en-US"/>
    </w:rPr>
  </w:style>
  <w:style w:type="character" w:customStyle="1" w:styleId="Heading9Char">
    <w:name w:val="Heading 9 Char"/>
    <w:link w:val="Heading9"/>
    <w:rsid w:val="00214043"/>
    <w:rPr>
      <w:rFonts w:ascii="Arial" w:hAnsi="Arial"/>
      <w:sz w:val="36"/>
      <w:lang w:val="en-GB" w:eastAsia="en-US"/>
    </w:rPr>
  </w:style>
  <w:style w:type="character" w:customStyle="1" w:styleId="HeaderChar">
    <w:name w:val="Header Char"/>
    <w:aliases w:val="header odd Char"/>
    <w:link w:val="Header"/>
    <w:rsid w:val="00214043"/>
    <w:rPr>
      <w:rFonts w:ascii="Arial" w:hAnsi="Arial"/>
      <w:b/>
      <w:noProof/>
      <w:sz w:val="18"/>
      <w:lang w:val="en-GB" w:eastAsia="en-US"/>
    </w:rPr>
  </w:style>
  <w:style w:type="character" w:customStyle="1" w:styleId="EXChar">
    <w:name w:val="EX Char"/>
    <w:locked/>
    <w:rsid w:val="00214043"/>
    <w:rPr>
      <w:lang w:eastAsia="en-US"/>
    </w:rPr>
  </w:style>
  <w:style w:type="paragraph" w:customStyle="1" w:styleId="HO">
    <w:name w:val="HO"/>
    <w:basedOn w:val="Normal"/>
    <w:rsid w:val="0021404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214043"/>
    <w:pPr>
      <w:spacing w:before="100" w:beforeAutospacing="1" w:after="100" w:afterAutospacing="1"/>
    </w:pPr>
    <w:rPr>
      <w:sz w:val="24"/>
      <w:szCs w:val="24"/>
      <w:lang w:val="en-US"/>
    </w:rPr>
  </w:style>
  <w:style w:type="paragraph" w:customStyle="1" w:styleId="AP">
    <w:name w:val="AP"/>
    <w:basedOn w:val="Normal"/>
    <w:rsid w:val="00214043"/>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214043"/>
    <w:rPr>
      <w:color w:val="2B579A"/>
      <w:shd w:val="clear" w:color="auto" w:fill="E6E6E6"/>
    </w:rPr>
  </w:style>
  <w:style w:type="paragraph" w:customStyle="1" w:styleId="ZC">
    <w:name w:val="ZC"/>
    <w:rsid w:val="0021404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1404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1404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84130">
      <w:bodyDiv w:val="1"/>
      <w:marLeft w:val="0"/>
      <w:marRight w:val="0"/>
      <w:marTop w:val="0"/>
      <w:marBottom w:val="0"/>
      <w:divBdr>
        <w:top w:val="none" w:sz="0" w:space="0" w:color="auto"/>
        <w:left w:val="none" w:sz="0" w:space="0" w:color="auto"/>
        <w:bottom w:val="none" w:sz="0" w:space="0" w:color="auto"/>
        <w:right w:val="none" w:sz="0" w:space="0" w:color="auto"/>
      </w:divBdr>
    </w:div>
    <w:div w:id="470946365">
      <w:bodyDiv w:val="1"/>
      <w:marLeft w:val="0"/>
      <w:marRight w:val="0"/>
      <w:marTop w:val="0"/>
      <w:marBottom w:val="0"/>
      <w:divBdr>
        <w:top w:val="none" w:sz="0" w:space="0" w:color="auto"/>
        <w:left w:val="none" w:sz="0" w:space="0" w:color="auto"/>
        <w:bottom w:val="none" w:sz="0" w:space="0" w:color="auto"/>
        <w:right w:val="none" w:sz="0" w:space="0" w:color="auto"/>
      </w:divBdr>
    </w:div>
    <w:div w:id="4786192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1171762">
      <w:bodyDiv w:val="1"/>
      <w:marLeft w:val="0"/>
      <w:marRight w:val="0"/>
      <w:marTop w:val="0"/>
      <w:marBottom w:val="0"/>
      <w:divBdr>
        <w:top w:val="none" w:sz="0" w:space="0" w:color="auto"/>
        <w:left w:val="none" w:sz="0" w:space="0" w:color="auto"/>
        <w:bottom w:val="none" w:sz="0" w:space="0" w:color="auto"/>
        <w:right w:val="none" w:sz="0" w:space="0" w:color="auto"/>
      </w:divBdr>
    </w:div>
    <w:div w:id="1564561798">
      <w:bodyDiv w:val="1"/>
      <w:marLeft w:val="0"/>
      <w:marRight w:val="0"/>
      <w:marTop w:val="0"/>
      <w:marBottom w:val="0"/>
      <w:divBdr>
        <w:top w:val="none" w:sz="0" w:space="0" w:color="auto"/>
        <w:left w:val="none" w:sz="0" w:space="0" w:color="auto"/>
        <w:bottom w:val="none" w:sz="0" w:space="0" w:color="auto"/>
        <w:right w:val="none" w:sz="0" w:space="0" w:color="auto"/>
      </w:divBdr>
    </w:div>
    <w:div w:id="1651211835">
      <w:bodyDiv w:val="1"/>
      <w:marLeft w:val="0"/>
      <w:marRight w:val="0"/>
      <w:marTop w:val="0"/>
      <w:marBottom w:val="0"/>
      <w:divBdr>
        <w:top w:val="none" w:sz="0" w:space="0" w:color="auto"/>
        <w:left w:val="none" w:sz="0" w:space="0" w:color="auto"/>
        <w:bottom w:val="none" w:sz="0" w:space="0" w:color="auto"/>
        <w:right w:val="none" w:sz="0" w:space="0" w:color="auto"/>
      </w:divBdr>
    </w:div>
    <w:div w:id="191948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E5CBC-86A3-4DCC-8495-14E02867B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3893</Words>
  <Characters>22191</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 CT4#93</cp:lastModifiedBy>
  <cp:revision>8</cp:revision>
  <cp:lastPrinted>1899-12-31T23:00:00Z</cp:lastPrinted>
  <dcterms:created xsi:type="dcterms:W3CDTF">2019-08-28T13:24:00Z</dcterms:created>
  <dcterms:modified xsi:type="dcterms:W3CDTF">2019-08-28T21:55:00Z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